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0180F260"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432A88">
          <w:rPr>
            <w:b/>
            <w:i/>
            <w:noProof/>
            <w:sz w:val="28"/>
          </w:rPr>
          <w:t>00803</w:t>
        </w:r>
      </w:fldSimple>
    </w:p>
    <w:p w14:paraId="65EF0F21" w14:textId="39789BAF" w:rsidR="0077621F" w:rsidRDefault="00103E58" w:rsidP="0077621F">
      <w:pPr>
        <w:pStyle w:val="CRCoverPage"/>
        <w:jc w:val="both"/>
        <w:outlineLvl w:val="0"/>
        <w:rPr>
          <w:b/>
          <w:noProof/>
          <w:sz w:val="24"/>
        </w:rPr>
      </w:pPr>
      <w:r>
        <w:rPr>
          <w:b/>
          <w:noProof/>
          <w:sz w:val="24"/>
        </w:rPr>
        <w:t>Gothenburg</w:t>
      </w:r>
      <w:r w:rsidR="0077621F" w:rsidRPr="006D2BB8">
        <w:rPr>
          <w:b/>
          <w:noProof/>
          <w:sz w:val="24"/>
        </w:rPr>
        <w:t xml:space="preserve">, </w:t>
      </w:r>
      <w:r>
        <w:rPr>
          <w:b/>
          <w:noProof/>
          <w:sz w:val="24"/>
        </w:rPr>
        <w:t>Sweden</w:t>
      </w:r>
      <w:r w:rsidR="0077621F" w:rsidRPr="006D2BB8">
        <w:rPr>
          <w:b/>
          <w:noProof/>
          <w:sz w:val="24"/>
        </w:rPr>
        <w:t xml:space="preserve">, </w:t>
      </w:r>
      <w:r w:rsidR="00C57080">
        <w:rPr>
          <w:b/>
          <w:noProof/>
          <w:sz w:val="24"/>
        </w:rPr>
        <w:t>February</w:t>
      </w:r>
      <w:r w:rsidR="0077621F" w:rsidRPr="006D2BB8">
        <w:rPr>
          <w:b/>
          <w:noProof/>
          <w:sz w:val="24"/>
        </w:rPr>
        <w:t xml:space="preserve"> </w:t>
      </w:r>
      <w:r w:rsidR="00C57080">
        <w:rPr>
          <w:b/>
          <w:noProof/>
          <w:sz w:val="24"/>
        </w:rPr>
        <w:t>9</w:t>
      </w:r>
      <w:r w:rsidR="0077621F" w:rsidRPr="006D2BB8">
        <w:rPr>
          <w:b/>
          <w:noProof/>
          <w:sz w:val="24"/>
        </w:rPr>
        <w:t xml:space="preserve"> – </w:t>
      </w:r>
      <w:r w:rsidR="00C57080">
        <w:rPr>
          <w:b/>
          <w:noProof/>
          <w:sz w:val="24"/>
        </w:rPr>
        <w:t>13</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7526E14C" w:rsidR="0077621F" w:rsidRPr="00410371" w:rsidRDefault="0077621F" w:rsidP="00023A05">
            <w:pPr>
              <w:pStyle w:val="CRCoverPage"/>
              <w:spacing w:after="0"/>
              <w:rPr>
                <w:noProof/>
              </w:rPr>
            </w:pPr>
            <w:fldSimple w:instr=" DOCPROPERTY  Cr#  \* MERGEFORMAT ">
              <w:r w:rsidR="00432A88">
                <w:rPr>
                  <w:b/>
                  <w:noProof/>
                  <w:sz w:val="28"/>
                </w:rPr>
                <w:t>5664</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C80F172" w:rsidR="0077621F" w:rsidRPr="00410371" w:rsidRDefault="0077621F" w:rsidP="00023A05">
            <w:pPr>
              <w:pStyle w:val="CRCoverPage"/>
              <w:spacing w:after="0"/>
              <w:jc w:val="center"/>
              <w:rPr>
                <w:noProof/>
                <w:sz w:val="28"/>
              </w:rPr>
            </w:pPr>
            <w:fldSimple w:instr=" DOCPROPERTY  Version  \* MERGEFORMAT ">
              <w:r>
                <w:rPr>
                  <w:b/>
                  <w:noProof/>
                  <w:sz w:val="28"/>
                </w:rPr>
                <w:t>1</w:t>
              </w:r>
              <w:r w:rsidR="009248DA">
                <w:rPr>
                  <w:b/>
                  <w:noProof/>
                  <w:sz w:val="28"/>
                </w:rPr>
                <w:t>9</w:t>
              </w:r>
              <w:r>
                <w:rPr>
                  <w:b/>
                  <w:noProof/>
                  <w:sz w:val="28"/>
                </w:rPr>
                <w:t>.</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1E778DFD" w:rsidR="0077621F" w:rsidRDefault="00091A9B" w:rsidP="00023A05">
            <w:pPr>
              <w:pStyle w:val="CRCoverPage"/>
              <w:spacing w:after="0"/>
              <w:ind w:left="100"/>
              <w:rPr>
                <w:noProof/>
              </w:rPr>
            </w:pPr>
            <w:r>
              <w:t>RRC Misc corrections for mobility</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2163A262" w:rsidR="0077621F" w:rsidRDefault="00091A9B" w:rsidP="00023A05">
            <w:pPr>
              <w:pStyle w:val="CRCoverPage"/>
              <w:spacing w:after="0"/>
              <w:ind w:left="100"/>
              <w:rPr>
                <w:noProof/>
              </w:rPr>
            </w:pPr>
            <w:r w:rsidRPr="00091A9B">
              <w:t>NR_Mob_Ph4-Core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143127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01</w:t>
              </w:r>
              <w:r>
                <w:rPr>
                  <w:noProof/>
                </w:rPr>
                <w:t>-</w:t>
              </w:r>
              <w:r w:rsidR="00756FAC">
                <w:rPr>
                  <w:noProof/>
                </w:rPr>
                <w:t>30</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6CF9D727" w:rsidR="0077621F" w:rsidRDefault="0077621F" w:rsidP="00023A05">
            <w:pPr>
              <w:pStyle w:val="CRCoverPage"/>
              <w:spacing w:after="0"/>
              <w:ind w:left="100"/>
              <w:rPr>
                <w:noProof/>
              </w:rPr>
            </w:pPr>
            <w:fldSimple w:instr=" DOCPROPERTY  Release  \* MERGEFORMAT ">
              <w:r>
                <w:rPr>
                  <w:noProof/>
                </w:rPr>
                <w:t>Rel-1</w:t>
              </w:r>
            </w:fldSimple>
            <w:r w:rsidR="009248DA">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453C688E" w14:textId="77777777" w:rsidR="007F2443" w:rsidRDefault="007F6EF6" w:rsidP="00023A05">
            <w:pPr>
              <w:pStyle w:val="CRCoverPage"/>
              <w:spacing w:after="0"/>
              <w:ind w:left="100"/>
              <w:rPr>
                <w:noProof/>
              </w:rPr>
            </w:pPr>
            <w:r>
              <w:rPr>
                <w:noProof/>
              </w:rPr>
              <w:t xml:space="preserve">In </w:t>
            </w:r>
            <w:r w:rsidR="007F2443">
              <w:rPr>
                <w:noProof/>
              </w:rPr>
              <w:t>RAN2#131, the following agreement was taken:</w:t>
            </w:r>
          </w:p>
          <w:p w14:paraId="3983DD23" w14:textId="77777777" w:rsidR="007F2443" w:rsidRDefault="007F2443" w:rsidP="007F2443">
            <w:pPr>
              <w:pStyle w:val="Agreement"/>
            </w:pPr>
            <w:r w:rsidRPr="00627509">
              <w:t>If UE receives the LTM CS command triggered by NW, UE shall follow the R18 behaviour to initiate LTM CS in the target cell regardless of whether the UE has the available C-TA value.</w:t>
            </w:r>
            <w:r>
              <w:t xml:space="preserve"> </w:t>
            </w:r>
          </w:p>
          <w:p w14:paraId="248C1256" w14:textId="77777777" w:rsidR="007F2443" w:rsidRDefault="007F2443" w:rsidP="00023A05">
            <w:pPr>
              <w:pStyle w:val="CRCoverPage"/>
              <w:spacing w:after="0"/>
              <w:ind w:left="100"/>
              <w:rPr>
                <w:noProof/>
              </w:rPr>
            </w:pPr>
          </w:p>
          <w:p w14:paraId="051E24AF" w14:textId="7DD62143" w:rsidR="00C92CC3" w:rsidRDefault="007F2443" w:rsidP="00023A05">
            <w:pPr>
              <w:pStyle w:val="CRCoverPage"/>
              <w:spacing w:after="0"/>
              <w:ind w:left="100"/>
              <w:rPr>
                <w:noProof/>
              </w:rPr>
            </w:pPr>
            <w:r>
              <w:rPr>
                <w:noProof/>
              </w:rPr>
              <w:t>Based on this agreement, it is clear that the network</w:t>
            </w:r>
            <w:r w:rsidR="00E86D33">
              <w:rPr>
                <w:noProof/>
              </w:rPr>
              <w:t xml:space="preserve"> is able to send a LTM CS command for a cell which is configured also </w:t>
            </w:r>
            <w:r w:rsidR="006C0A6B">
              <w:rPr>
                <w:noProof/>
              </w:rPr>
              <w:t xml:space="preserve">as </w:t>
            </w:r>
            <w:r w:rsidR="00E86D33">
              <w:rPr>
                <w:noProof/>
              </w:rPr>
              <w:t xml:space="preserve">a conditional LTM candidate cell. However, such aspect is not clear from the specification and </w:t>
            </w:r>
            <w:r w:rsidR="00FB263E">
              <w:rPr>
                <w:noProof/>
              </w:rPr>
              <w:t>if not clarifed it may look like such behaviour is not possible</w:t>
            </w:r>
            <w:r w:rsidR="005513E5">
              <w:rPr>
                <w:noProof/>
              </w:rPr>
              <w:t>.</w:t>
            </w:r>
          </w:p>
          <w:p w14:paraId="30868AFE" w14:textId="77777777" w:rsidR="008664A8" w:rsidRDefault="008664A8" w:rsidP="00023A05">
            <w:pPr>
              <w:pStyle w:val="CRCoverPage"/>
              <w:spacing w:after="0"/>
              <w:ind w:left="100"/>
              <w:rPr>
                <w:noProof/>
              </w:rPr>
            </w:pPr>
          </w:p>
          <w:p w14:paraId="6D0D3A82" w14:textId="6F9E144C" w:rsidR="008664A8" w:rsidRPr="00782C51" w:rsidRDefault="00FB263E" w:rsidP="00023A05">
            <w:pPr>
              <w:pStyle w:val="CRCoverPage"/>
              <w:spacing w:after="0"/>
              <w:ind w:left="100"/>
              <w:rPr>
                <w:noProof/>
              </w:rPr>
            </w:pPr>
            <w:r>
              <w:rPr>
                <w:noProof/>
              </w:rPr>
              <w:t>A further issue is that in case a UE is switched to a LTM candidate cell which does not wish to support subsequent LTM, according to the current signalling after the UE has switched the LTM candidate cell (which is the new serving cell) is forced to trigger an additional RRCReconfiguration message at the UE to release LTM</w:t>
            </w:r>
            <w:r w:rsidR="00782C51">
              <w:rPr>
                <w:noProof/>
              </w:rPr>
              <w:t xml:space="preserve"> (and all LTM candidate configuration). This behaviour is highly inefficient and also </w:t>
            </w:r>
            <w:r w:rsidR="00680848">
              <w:rPr>
                <w:noProof/>
              </w:rPr>
              <w:t xml:space="preserve">causes </w:t>
            </w:r>
            <w:r w:rsidR="00782C51">
              <w:rPr>
                <w:noProof/>
              </w:rPr>
              <w:t xml:space="preserve">additional signaling overhead which can be simply avoided by allowing to set the LTM-Config to only to </w:t>
            </w:r>
            <w:r w:rsidR="00782C51" w:rsidRPr="00782C51">
              <w:rPr>
                <w:i/>
                <w:iCs/>
                <w:noProof/>
              </w:rPr>
              <w:t>release</w:t>
            </w:r>
            <w:r w:rsidR="00782C51">
              <w:rPr>
                <w:noProof/>
              </w:rPr>
              <w:t xml:space="preserve"> within a LTM candidate configuration.</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6E0DE63E" w:rsidR="0077621F" w:rsidRDefault="00BC61BB" w:rsidP="00023A05">
            <w:pPr>
              <w:pStyle w:val="CRCoverPage"/>
              <w:spacing w:after="0"/>
              <w:ind w:left="100"/>
              <w:rPr>
                <w:noProof/>
              </w:rPr>
            </w:pPr>
            <w:r>
              <w:rPr>
                <w:noProof/>
              </w:rPr>
              <w:t>Section 5.3.5.1</w:t>
            </w:r>
            <w:r w:rsidR="007F2BF2">
              <w:rPr>
                <w:noProof/>
              </w:rPr>
              <w:t>8.6</w:t>
            </w:r>
          </w:p>
          <w:p w14:paraId="002BB15C" w14:textId="4555D2AD" w:rsidR="00BC61BB" w:rsidRDefault="00BC61BB" w:rsidP="00023A05">
            <w:pPr>
              <w:pStyle w:val="CRCoverPage"/>
              <w:spacing w:after="0"/>
              <w:ind w:left="100"/>
              <w:rPr>
                <w:noProof/>
              </w:rPr>
            </w:pPr>
            <w:r>
              <w:rPr>
                <w:noProof/>
              </w:rPr>
              <w:t xml:space="preserve">- </w:t>
            </w:r>
            <w:r w:rsidR="00414AAE">
              <w:rPr>
                <w:noProof/>
              </w:rPr>
              <w:t xml:space="preserve">Clarfied that </w:t>
            </w:r>
            <w:r w:rsidR="00F55157">
              <w:rPr>
                <w:noProof/>
              </w:rPr>
              <w:t>a</w:t>
            </w:r>
            <w:r w:rsidR="00414AAE" w:rsidRPr="00414AAE">
              <w:rPr>
                <w:noProof/>
              </w:rPr>
              <w:t xml:space="preserve"> LTM cell switch procedure may be triggered by lower layers (i.e., due to the reception of a LTM cell switch command MAC CE, according to TS 38.321 [3]) while the UE is still evaluating the LTM cell switch execution conditions</w:t>
            </w:r>
            <w:r w:rsidR="00F55157">
              <w:rPr>
                <w:noProof/>
              </w:rPr>
              <w:t>.</w:t>
            </w:r>
          </w:p>
          <w:p w14:paraId="09AB5030" w14:textId="77777777" w:rsidR="008664A8" w:rsidRDefault="008664A8" w:rsidP="00023A05">
            <w:pPr>
              <w:pStyle w:val="CRCoverPage"/>
              <w:spacing w:after="0"/>
              <w:ind w:left="100"/>
              <w:rPr>
                <w:noProof/>
              </w:rPr>
            </w:pPr>
          </w:p>
          <w:p w14:paraId="2615CF38" w14:textId="13D029F0" w:rsidR="008664A8" w:rsidRDefault="008664A8" w:rsidP="00023A05">
            <w:pPr>
              <w:pStyle w:val="CRCoverPage"/>
              <w:spacing w:after="0"/>
              <w:ind w:left="100"/>
              <w:rPr>
                <w:noProof/>
              </w:rPr>
            </w:pPr>
            <w:r>
              <w:rPr>
                <w:noProof/>
              </w:rPr>
              <w:t xml:space="preserve">Section </w:t>
            </w:r>
            <w:r w:rsidR="007F2BF2">
              <w:rPr>
                <w:noProof/>
              </w:rPr>
              <w:t>6.2.2</w:t>
            </w:r>
          </w:p>
          <w:p w14:paraId="2A3C4F7E" w14:textId="6E40FD14" w:rsidR="008664A8" w:rsidRDefault="008664A8" w:rsidP="00023A05">
            <w:pPr>
              <w:pStyle w:val="CRCoverPage"/>
              <w:spacing w:after="0"/>
              <w:ind w:left="100"/>
              <w:rPr>
                <w:noProof/>
              </w:rPr>
            </w:pPr>
            <w:r>
              <w:rPr>
                <w:noProof/>
              </w:rPr>
              <w:lastRenderedPageBreak/>
              <w:t xml:space="preserve">- </w:t>
            </w:r>
            <w:r w:rsidR="00F55157">
              <w:rPr>
                <w:noProof/>
              </w:rPr>
              <w:t>Clarified that t</w:t>
            </w:r>
            <w:r w:rsidR="00F55157" w:rsidRPr="00F55157">
              <w:rPr>
                <w:noProof/>
              </w:rPr>
              <w:t xml:space="preserve">he network can only set this field to </w:t>
            </w:r>
            <w:r w:rsidR="00F55157" w:rsidRPr="00F55157">
              <w:rPr>
                <w:i/>
                <w:iCs/>
                <w:noProof/>
              </w:rPr>
              <w:t>release</w:t>
            </w:r>
            <w:r w:rsidR="00F55157" w:rsidRPr="00F55157">
              <w:rPr>
                <w:noProof/>
              </w:rPr>
              <w:t xml:space="preserve"> in an RRCReconfiguration message within an LTM-Config IE and ConditionalReconfiguration IE</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12B6EE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7F2BF2">
              <w:rPr>
                <w:noProof/>
                <w:lang w:val="en-US" w:eastAsia="zh-CN"/>
              </w:rPr>
              <w:t xml:space="preserve">SA, </w:t>
            </w:r>
            <w:r>
              <w:t xml:space="preserve">NR-DC </w:t>
            </w:r>
          </w:p>
          <w:p w14:paraId="1DD8482F" w14:textId="77777777" w:rsidR="0077621F" w:rsidRDefault="0077621F" w:rsidP="00023A05">
            <w:pPr>
              <w:pStyle w:val="CRCoverPage"/>
              <w:spacing w:after="0"/>
              <w:ind w:left="100"/>
              <w:rPr>
                <w:noProof/>
                <w:u w:val="single"/>
              </w:rPr>
            </w:pPr>
          </w:p>
          <w:p w14:paraId="0D560593" w14:textId="78C00570"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8664A8">
              <w:rPr>
                <w:noProof/>
              </w:rPr>
              <w:t>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60F63831"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76920">
              <w:rPr>
                <w:lang w:eastAsia="zh-CN"/>
              </w:rPr>
              <w:t xml:space="preserve">the UE may understand which cannot receive </w:t>
            </w:r>
            <w:proofErr w:type="gramStart"/>
            <w:r w:rsidR="00876920">
              <w:rPr>
                <w:lang w:eastAsia="zh-CN"/>
              </w:rPr>
              <w:t>a</w:t>
            </w:r>
            <w:proofErr w:type="gramEnd"/>
            <w:r w:rsidR="00876920">
              <w:rPr>
                <w:lang w:eastAsia="zh-CN"/>
              </w:rPr>
              <w:t xml:space="preserve"> LTM cell switch command MAC CE in case is configured with LTM execution conditions and may trigger the re-establishment procedure</w:t>
            </w:r>
            <w:r w:rsidR="00354717">
              <w:rPr>
                <w:lang w:eastAsia="zh-CN"/>
              </w:rPr>
              <w:t>.</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7B0EF230" w:rsidR="0077621F" w:rsidRDefault="00354717" w:rsidP="00023A05">
            <w:pPr>
              <w:pStyle w:val="CRCoverPage"/>
              <w:spacing w:after="0"/>
              <w:ind w:left="100"/>
              <w:rPr>
                <w:noProof/>
              </w:rPr>
            </w:pPr>
            <w:r>
              <w:rPr>
                <w:noProof/>
              </w:rPr>
              <w:t xml:space="preserve">If the CR is not approved </w:t>
            </w:r>
            <w:r w:rsidR="00876920">
              <w:rPr>
                <w:lang w:eastAsia="zh-CN"/>
              </w:rPr>
              <w:t xml:space="preserve">the UE may understand which cannot receive </w:t>
            </w:r>
            <w:proofErr w:type="gramStart"/>
            <w:r w:rsidR="00876920">
              <w:rPr>
                <w:lang w:eastAsia="zh-CN"/>
              </w:rPr>
              <w:t>a</w:t>
            </w:r>
            <w:proofErr w:type="gramEnd"/>
            <w:r w:rsidR="00876920">
              <w:rPr>
                <w:lang w:eastAsia="zh-CN"/>
              </w:rPr>
              <w:t xml:space="preserve"> LTM cell switch command MAC CE in case is configured with LTM execution conditions and may trigger the re-establishment procedure</w:t>
            </w:r>
            <w:r w:rsidR="008664A8">
              <w:rPr>
                <w:lang w:eastAsia="zh-CN"/>
              </w:rPr>
              <w:t>.</w:t>
            </w:r>
            <w:r w:rsidR="00876920">
              <w:rPr>
                <w:lang w:eastAsia="zh-CN"/>
              </w:rPr>
              <w:t xml:space="preserve"> Further, in case of an LTM cell switch procedure, </w:t>
            </w:r>
            <w:r w:rsidR="00876920">
              <w:rPr>
                <w:noProof/>
              </w:rPr>
              <w:t>after the UE has switched the LTM candidate cell (which is the new serving cell) is forced to trigger an additional RRCReconfiguration message at the UE to release LTM (and all LTM candidate configuration). This will result in unnecessary signaling overhead.</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0F4E78A" w:rsidR="0077621F" w:rsidRDefault="00354717" w:rsidP="00023A05">
            <w:pPr>
              <w:pStyle w:val="CRCoverPage"/>
              <w:spacing w:after="0"/>
              <w:ind w:left="100"/>
              <w:rPr>
                <w:noProof/>
              </w:rPr>
            </w:pPr>
            <w:r>
              <w:rPr>
                <w:noProof/>
              </w:rPr>
              <w:t>5.3.5.1</w:t>
            </w:r>
            <w:r w:rsidR="00655B5B">
              <w:rPr>
                <w:noProof/>
              </w:rPr>
              <w:t>8.6</w:t>
            </w:r>
            <w:r w:rsidR="001F42F7">
              <w:rPr>
                <w:noProof/>
              </w:rPr>
              <w:t xml:space="preserve">, </w:t>
            </w:r>
            <w:r w:rsidR="00655B5B">
              <w:rPr>
                <w:noProof/>
              </w:rPr>
              <w:t>6.2.2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6D38138B" w14:textId="77777777" w:rsidR="004C2747" w:rsidRPr="00606B61" w:rsidRDefault="004C2747" w:rsidP="004C2747">
      <w:pPr>
        <w:pStyle w:val="Heading5"/>
        <w:rPr>
          <w:rFonts w:eastAsia="MS Mincho"/>
        </w:rPr>
      </w:pPr>
      <w:bookmarkStart w:id="23" w:name="_Toc201294911"/>
      <w:bookmarkStart w:id="24" w:name="_Toc219397613"/>
      <w:bookmarkStart w:id="25" w:name="_Toc219410258"/>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06B61">
        <w:rPr>
          <w:rFonts w:eastAsia="MS Mincho"/>
        </w:rPr>
        <w:t>5.3.5.18.6</w:t>
      </w:r>
      <w:r w:rsidRPr="00606B61">
        <w:rPr>
          <w:rFonts w:eastAsia="MS Mincho"/>
        </w:rPr>
        <w:tab/>
        <w:t>LTM cell switch execution</w:t>
      </w:r>
      <w:bookmarkEnd w:id="23"/>
      <w:bookmarkEnd w:id="24"/>
      <w:bookmarkEnd w:id="25"/>
    </w:p>
    <w:p w14:paraId="1B52AB4B" w14:textId="77777777" w:rsidR="004C2747" w:rsidRDefault="004C2747" w:rsidP="004C2747">
      <w:pPr>
        <w:rPr>
          <w:ins w:id="26" w:author="Ericsson" w:date="2026-01-26T13:42:00Z" w16du:dateUtc="2026-01-26T11:42:00Z"/>
        </w:rPr>
      </w:pPr>
      <w:r w:rsidRPr="00606B61">
        <w:t xml:space="preserve">Upon the indication by lower layers that an LTM cell switch procedure is triggered, or upon performing LTM cell switch following cell selection performed while timer T311 was running, as specified in 5.3.7.3, or upon the fulfilment of </w:t>
      </w:r>
      <w:r w:rsidRPr="00606B61">
        <w:rPr>
          <w:rFonts w:eastAsia="MS Mincho"/>
        </w:rPr>
        <w:t>LTM cell switch execution conditions,</w:t>
      </w:r>
      <w:r w:rsidRPr="00606B61">
        <w:t xml:space="preserve"> the UE shall:</w:t>
      </w:r>
    </w:p>
    <w:p w14:paraId="171829F9" w14:textId="78A135D3" w:rsidR="00E713DC" w:rsidRPr="00606B61" w:rsidRDefault="00E55B6E" w:rsidP="00414AAE">
      <w:pPr>
        <w:pStyle w:val="NO"/>
      </w:pPr>
      <w:ins w:id="27" w:author="Ericsson" w:date="2026-01-26T13:42:00Z" w16du:dateUtc="2026-01-26T11:42:00Z">
        <w:r>
          <w:t>NOTE X:</w:t>
        </w:r>
        <w:r>
          <w:tab/>
        </w:r>
      </w:ins>
      <w:proofErr w:type="gramStart"/>
      <w:ins w:id="28" w:author="Ericsson" w:date="2026-01-26T13:43:00Z" w16du:dateUtc="2026-01-26T11:43:00Z">
        <w:r>
          <w:t>A</w:t>
        </w:r>
        <w:proofErr w:type="gramEnd"/>
        <w:r>
          <w:t xml:space="preserve"> LTM cell switch procedure may be triggered </w:t>
        </w:r>
        <w:r w:rsidR="00FD21A3">
          <w:t xml:space="preserve">by lower </w:t>
        </w:r>
      </w:ins>
      <w:ins w:id="29" w:author="Ericsson" w:date="2026-01-26T13:44:00Z" w16du:dateUtc="2026-01-26T11:44:00Z">
        <w:r w:rsidR="00FD21A3">
          <w:t>layers (</w:t>
        </w:r>
      </w:ins>
      <w:ins w:id="30" w:author="Ericsson" w:date="2026-01-26T13:46:00Z" w16du:dateUtc="2026-01-26T11:46:00Z">
        <w:r w:rsidR="001E265E">
          <w:t xml:space="preserve">i.e., </w:t>
        </w:r>
      </w:ins>
      <w:ins w:id="31" w:author="Ericsson" w:date="2026-01-26T13:44:00Z" w16du:dateUtc="2026-01-26T11:44:00Z">
        <w:r w:rsidR="00FD21A3">
          <w:t>due to the reception of a LTM cell switch command MAC CE</w:t>
        </w:r>
      </w:ins>
      <w:ins w:id="32" w:author="Ericsson" w:date="2026-01-26T13:45:00Z" w16du:dateUtc="2026-01-26T11:45:00Z">
        <w:r w:rsidR="005B2AF3">
          <w:t xml:space="preserve">, according to </w:t>
        </w:r>
        <w:r w:rsidR="00FD5296">
          <w:t xml:space="preserve">TS </w:t>
        </w:r>
        <w:r w:rsidR="005B2AF3">
          <w:t>38.321</w:t>
        </w:r>
        <w:r w:rsidR="00FD5296">
          <w:t xml:space="preserve"> [3]</w:t>
        </w:r>
      </w:ins>
      <w:ins w:id="33" w:author="Ericsson" w:date="2026-01-26T13:44:00Z" w16du:dateUtc="2026-01-26T11:44:00Z">
        <w:r w:rsidR="00FD21A3">
          <w:t xml:space="preserve">) </w:t>
        </w:r>
      </w:ins>
      <w:ins w:id="34" w:author="Ericsson" w:date="2026-01-26T13:43:00Z" w16du:dateUtc="2026-01-26T11:43:00Z">
        <w:r w:rsidR="00FD21A3">
          <w:t>while the UE is still evaluating the LTM cell switch execution conditions.</w:t>
        </w:r>
      </w:ins>
    </w:p>
    <w:p w14:paraId="4D821005" w14:textId="77777777" w:rsidR="004C2747" w:rsidRPr="00606B61" w:rsidRDefault="004C2747" w:rsidP="004C2747">
      <w:pPr>
        <w:pStyle w:val="B1"/>
      </w:pPr>
      <w:r w:rsidRPr="00606B61">
        <w:t>1&gt;</w:t>
      </w:r>
      <w:r w:rsidRPr="00606B61">
        <w:tab/>
        <w:t xml:space="preserve">if this procedure is triggered due to fulfilment of </w:t>
      </w:r>
      <w:r w:rsidRPr="00606B61">
        <w:rPr>
          <w:rFonts w:eastAsia="MS Mincho"/>
        </w:rPr>
        <w:t>LTM cell switch execution conditions</w:t>
      </w:r>
      <w:r w:rsidRPr="00606B61">
        <w:t>:</w:t>
      </w:r>
    </w:p>
    <w:p w14:paraId="11AD7D5D" w14:textId="77777777" w:rsidR="004C2747" w:rsidRPr="00606B61" w:rsidRDefault="004C2747" w:rsidP="004C2747">
      <w:pPr>
        <w:pStyle w:val="B2"/>
      </w:pPr>
      <w:r w:rsidRPr="00606B61">
        <w:t>2&gt;</w:t>
      </w:r>
      <w:r w:rsidRPr="00606B61">
        <w:tab/>
        <w:t>if more than one LTM candidate configuration has triggered this procedure:</w:t>
      </w:r>
    </w:p>
    <w:p w14:paraId="47AF21B1" w14:textId="77777777" w:rsidR="004C2747" w:rsidRPr="00606B61" w:rsidRDefault="004C2747" w:rsidP="004C2747">
      <w:pPr>
        <w:pStyle w:val="B3"/>
      </w:pPr>
      <w:r w:rsidRPr="00606B61">
        <w:t>3&gt;</w:t>
      </w:r>
      <w:r w:rsidRPr="00606B61">
        <w:tab/>
        <w:t xml:space="preserve">select one of the LTM candidate configurations as the selected cell for the LTM cell switch </w:t>
      </w:r>
      <w:proofErr w:type="gramStart"/>
      <w:r w:rsidRPr="00606B61">
        <w:t>execution;</w:t>
      </w:r>
      <w:proofErr w:type="gramEnd"/>
    </w:p>
    <w:p w14:paraId="24AC5307" w14:textId="77777777" w:rsidR="004C2747" w:rsidRPr="00606B61" w:rsidRDefault="004C2747" w:rsidP="004C2747">
      <w:pPr>
        <w:pStyle w:val="B2"/>
      </w:pPr>
      <w:r w:rsidRPr="00606B61">
        <w:t>2&gt;</w:t>
      </w:r>
      <w:r w:rsidRPr="00606B61">
        <w:tab/>
        <w:t>else:</w:t>
      </w:r>
    </w:p>
    <w:p w14:paraId="01F9F137" w14:textId="77777777" w:rsidR="004C2747" w:rsidRPr="00606B61" w:rsidRDefault="004C2747" w:rsidP="004C2747">
      <w:pPr>
        <w:pStyle w:val="B3"/>
      </w:pPr>
      <w:r w:rsidRPr="00606B61">
        <w:t>3&gt;</w:t>
      </w:r>
      <w:r w:rsidRPr="00606B61">
        <w:tab/>
        <w:t xml:space="preserve">consider the triggered LTM candidate configuration as the selected cell for the LTM cell switch </w:t>
      </w:r>
      <w:proofErr w:type="gramStart"/>
      <w:r w:rsidRPr="00606B61">
        <w:t>execution;</w:t>
      </w:r>
      <w:proofErr w:type="gramEnd"/>
    </w:p>
    <w:p w14:paraId="6CA76AE6" w14:textId="77777777" w:rsidR="004C2747" w:rsidRPr="00606B61" w:rsidRDefault="004C2747" w:rsidP="004C2747">
      <w:pPr>
        <w:pStyle w:val="B2"/>
      </w:pPr>
      <w:r w:rsidRPr="00606B61">
        <w:t>2&gt;</w:t>
      </w:r>
      <w:r w:rsidRPr="00606B61">
        <w:tab/>
        <w:t>if this procedure is triggered due to the fulfillment of an even</w:t>
      </w:r>
      <w:r w:rsidRPr="00606B61">
        <w:rPr>
          <w:rFonts w:eastAsiaTheme="minorEastAsia" w:hint="eastAsia"/>
          <w:lang w:eastAsia="ja-JP"/>
        </w:rPr>
        <w:t>t</w:t>
      </w:r>
      <w:r w:rsidRPr="00606B61">
        <w:t xml:space="preserve"> based on L3 measurements according to clause 5.3.5.18.8:</w:t>
      </w:r>
    </w:p>
    <w:p w14:paraId="6DBCE1EE" w14:textId="77777777" w:rsidR="004C2747" w:rsidRPr="00606B61" w:rsidRDefault="004C2747" w:rsidP="004C2747">
      <w:pPr>
        <w:pStyle w:val="B3"/>
      </w:pPr>
      <w:r w:rsidRPr="00606B61">
        <w:t>3&gt;</w:t>
      </w:r>
      <w:r w:rsidRPr="00606B61">
        <w:tab/>
        <w:t xml:space="preserve">inform lower layers that an event based on L3 measurements to perform an LTM cell switch procedure is </w:t>
      </w:r>
      <w:proofErr w:type="gramStart"/>
      <w:r w:rsidRPr="00606B61">
        <w:t>fulfilled;</w:t>
      </w:r>
      <w:proofErr w:type="gramEnd"/>
    </w:p>
    <w:p w14:paraId="02345948" w14:textId="77777777" w:rsidR="004C2747" w:rsidRPr="00606B61" w:rsidRDefault="004C2747" w:rsidP="004C2747">
      <w:pPr>
        <w:pStyle w:val="B1"/>
      </w:pPr>
      <w:r w:rsidRPr="00606B61">
        <w:t>1&gt;</w:t>
      </w:r>
      <w:r w:rsidRPr="00606B61">
        <w:tab/>
        <w:t>if the LTM cell switch is triggered on the MCG; or</w:t>
      </w:r>
    </w:p>
    <w:p w14:paraId="2D51CF56" w14:textId="77777777" w:rsidR="004C2747" w:rsidRPr="00606B61" w:rsidRDefault="004C2747" w:rsidP="004C2747">
      <w:pPr>
        <w:pStyle w:val="B1"/>
      </w:pPr>
      <w:r w:rsidRPr="00606B61">
        <w:t>1&gt;</w:t>
      </w:r>
      <w:r w:rsidRPr="00606B61">
        <w:tab/>
        <w:t xml:space="preserve">if the LTM cell switch is triggered on the SCG and the LTM candidate configuration to be applied is configured via </w:t>
      </w:r>
      <w:r w:rsidRPr="00606B61">
        <w:rPr>
          <w:i/>
          <w:iCs/>
        </w:rPr>
        <w:t>ltm-ConfigNRDC</w:t>
      </w:r>
      <w:r w:rsidRPr="00606B61">
        <w:t>:</w:t>
      </w:r>
    </w:p>
    <w:p w14:paraId="368BE838" w14:textId="77777777" w:rsidR="004C2747" w:rsidRPr="00606B61" w:rsidRDefault="004C2747" w:rsidP="004C2747">
      <w:pPr>
        <w:pStyle w:val="B2"/>
      </w:pPr>
      <w:r w:rsidRPr="00606B61">
        <w:t>2&gt;</w:t>
      </w:r>
      <w:r w:rsidRPr="00606B61">
        <w:tab/>
        <w:t xml:space="preserve">release/clear all current dedicated and common radio configurations which have neither been received via SRB1 within </w:t>
      </w:r>
      <w:r w:rsidRPr="00606B61">
        <w:rPr>
          <w:i/>
        </w:rPr>
        <w:t>mrdc-SecondaryCellGroup</w:t>
      </w:r>
      <w:r w:rsidRPr="00606B61">
        <w:rPr>
          <w:iCs/>
        </w:rPr>
        <w:t>, nor via SRB3</w:t>
      </w:r>
      <w:r w:rsidRPr="00606B61">
        <w:t xml:space="preserve"> except for the following:</w:t>
      </w:r>
    </w:p>
    <w:p w14:paraId="30586BE2" w14:textId="77777777" w:rsidR="004C2747" w:rsidRPr="00606B61" w:rsidRDefault="004C2747" w:rsidP="004C2747">
      <w:pPr>
        <w:pStyle w:val="B3"/>
      </w:pPr>
      <w:r w:rsidRPr="00606B61">
        <w:t>-</w:t>
      </w:r>
      <w:r w:rsidRPr="00606B61">
        <w:tab/>
        <w:t xml:space="preserve">the radio bearer configuration (configured via </w:t>
      </w:r>
      <w:r w:rsidRPr="00606B61">
        <w:rPr>
          <w:i/>
          <w:iCs/>
        </w:rPr>
        <w:t>RadioBearerConfig</w:t>
      </w:r>
      <w:r w:rsidRPr="00606B61">
        <w:t>)</w:t>
      </w:r>
    </w:p>
    <w:p w14:paraId="4B2F9824" w14:textId="77777777" w:rsidR="004C2747" w:rsidRPr="00606B61" w:rsidRDefault="004C2747" w:rsidP="004C2747">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7BEC6B26" w14:textId="77777777" w:rsidR="004C2747" w:rsidRPr="00606B61" w:rsidRDefault="004C2747" w:rsidP="004C2747">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37D79B59" w14:textId="77777777" w:rsidR="004C2747" w:rsidRPr="00606B61" w:rsidRDefault="004C2747" w:rsidP="004C2747">
      <w:pPr>
        <w:pStyle w:val="B3"/>
        <w:rPr>
          <w:iCs/>
        </w:rPr>
      </w:pPr>
      <w:r w:rsidRPr="00606B61">
        <w:t>-</w:t>
      </w:r>
      <w:r w:rsidRPr="00606B61">
        <w:tab/>
        <w:t xml:space="preserve">the UE variables </w:t>
      </w:r>
      <w:r w:rsidRPr="00606B61">
        <w:rPr>
          <w:i/>
          <w:iCs/>
        </w:rPr>
        <w:t>VarLTM-ServingCellNoResetID</w:t>
      </w:r>
      <w:r w:rsidRPr="00606B61">
        <w:t xml:space="preserve"> and</w:t>
      </w:r>
      <w:r w:rsidRPr="00606B61">
        <w:rPr>
          <w:iCs/>
        </w:rPr>
        <w:t xml:space="preserve"> </w:t>
      </w:r>
      <w:r w:rsidRPr="00606B61">
        <w:rPr>
          <w:i/>
          <w:iCs/>
        </w:rPr>
        <w:t>VarLTM-ServingCellUE-MeasuredTA-ID</w:t>
      </w:r>
      <w:r w:rsidRPr="00606B61">
        <w:t xml:space="preserve"> associated with the </w:t>
      </w:r>
      <w:r w:rsidRPr="00606B61">
        <w:rPr>
          <w:i/>
        </w:rPr>
        <w:t>ltm-Config</w:t>
      </w:r>
      <w:r w:rsidRPr="00606B61">
        <w:rPr>
          <w:iCs/>
        </w:rPr>
        <w:t xml:space="preserve"> for LTM on the </w:t>
      </w:r>
      <w:proofErr w:type="gramStart"/>
      <w:r w:rsidRPr="00606B61">
        <w:rPr>
          <w:iCs/>
        </w:rPr>
        <w:t>MCG;</w:t>
      </w:r>
      <w:proofErr w:type="gramEnd"/>
    </w:p>
    <w:p w14:paraId="656F79A0" w14:textId="77777777" w:rsidR="004C2747" w:rsidRPr="00606B61" w:rsidRDefault="004C2747" w:rsidP="004C2747">
      <w:pPr>
        <w:pStyle w:val="B3"/>
      </w:pPr>
      <w:r w:rsidRPr="00606B61">
        <w:rPr>
          <w:iCs/>
        </w:rPr>
        <w:t>-</w:t>
      </w:r>
      <w:r w:rsidRPr="00606B61">
        <w:rPr>
          <w:iCs/>
        </w:rPr>
        <w:tab/>
        <w:t>the UE variable</w:t>
      </w:r>
      <w:r w:rsidRPr="00606B61">
        <w:t xml:space="preserve"> </w:t>
      </w:r>
      <w:r w:rsidRPr="00606B61">
        <w:rPr>
          <w:i/>
        </w:rPr>
        <w:t>VarLTM-ServingCellNoSecurityChange</w:t>
      </w:r>
      <w:r w:rsidRPr="00606B61">
        <w:rPr>
          <w:iCs/>
        </w:rPr>
        <w:t xml:space="preserve"> for LTM on the </w:t>
      </w:r>
      <w:proofErr w:type="gramStart"/>
      <w:r w:rsidRPr="00606B61">
        <w:rPr>
          <w:iCs/>
        </w:rPr>
        <w:t>MCG</w:t>
      </w:r>
      <w:r w:rsidRPr="00606B61">
        <w:t>;</w:t>
      </w:r>
      <w:proofErr w:type="gramEnd"/>
    </w:p>
    <w:p w14:paraId="0099D63B" w14:textId="77777777" w:rsidR="004C2747" w:rsidRPr="00606B61" w:rsidRDefault="004C2747" w:rsidP="004C2747">
      <w:pPr>
        <w:pStyle w:val="B3"/>
      </w:pPr>
      <w:r w:rsidRPr="00606B61">
        <w:t>-</w:t>
      </w:r>
      <w:r w:rsidRPr="00606B61">
        <w:tab/>
        <w:t xml:space="preserve">the </w:t>
      </w:r>
      <w:r w:rsidRPr="00606B61">
        <w:rPr>
          <w:i/>
        </w:rPr>
        <w:t xml:space="preserve">ltm-Config </w:t>
      </w:r>
      <w:r w:rsidRPr="00606B61">
        <w:t xml:space="preserve">and </w:t>
      </w:r>
      <w:r w:rsidRPr="00606B61">
        <w:rPr>
          <w:i/>
          <w:iCs/>
        </w:rPr>
        <w:t xml:space="preserve">ltm-ConfigNRDC </w:t>
      </w:r>
      <w:r w:rsidRPr="00606B61">
        <w:t>(if configured</w:t>
      </w:r>
      <w:proofErr w:type="gramStart"/>
      <w:r w:rsidRPr="00606B61">
        <w:t>);</w:t>
      </w:r>
      <w:proofErr w:type="gramEnd"/>
    </w:p>
    <w:p w14:paraId="28BC4683" w14:textId="77777777" w:rsidR="004C2747" w:rsidRPr="00606B61" w:rsidRDefault="004C2747" w:rsidP="004C2747">
      <w:pPr>
        <w:pStyle w:val="B3"/>
      </w:pPr>
      <w:r w:rsidRPr="00606B61">
        <w:t>-</w:t>
      </w:r>
      <w:r w:rsidRPr="00606B61">
        <w:tab/>
        <w:t>the MCG C-</w:t>
      </w:r>
      <w:proofErr w:type="gramStart"/>
      <w:r w:rsidRPr="00606B61">
        <w:t>RNTI;</w:t>
      </w:r>
      <w:proofErr w:type="gramEnd"/>
    </w:p>
    <w:p w14:paraId="59E9E874" w14:textId="77777777" w:rsidR="004C2747" w:rsidRPr="00606B61" w:rsidRDefault="004C2747" w:rsidP="004C2747">
      <w:pPr>
        <w:pStyle w:val="B3"/>
      </w:pPr>
      <w:r w:rsidRPr="00606B61">
        <w:t>-</w:t>
      </w:r>
      <w:r w:rsidRPr="00606B61">
        <w:tab/>
        <w:t xml:space="preserve">the AS security configurations associated with the master </w:t>
      </w:r>
      <w:proofErr w:type="gramStart"/>
      <w:r w:rsidRPr="00606B61">
        <w:t>key;</w:t>
      </w:r>
      <w:proofErr w:type="gramEnd"/>
    </w:p>
    <w:p w14:paraId="7D879FD0" w14:textId="77777777" w:rsidR="004C2747" w:rsidRPr="00606B61" w:rsidRDefault="004C2747" w:rsidP="004C2747">
      <w:pPr>
        <w:pStyle w:val="B3"/>
      </w:pPr>
      <w:r w:rsidRPr="00606B61">
        <w:t>-</w:t>
      </w:r>
      <w:r w:rsidRPr="00606B61">
        <w:tab/>
        <w:t xml:space="preserve">the logged measurement </w:t>
      </w:r>
      <w:proofErr w:type="gramStart"/>
      <w:r w:rsidRPr="00606B61">
        <w:t>configuration;</w:t>
      </w:r>
      <w:proofErr w:type="gramEnd"/>
    </w:p>
    <w:p w14:paraId="570AE5D9" w14:textId="77777777" w:rsidR="004C2747" w:rsidRPr="00606B61" w:rsidRDefault="004C2747" w:rsidP="004C2747">
      <w:pPr>
        <w:pStyle w:val="B3"/>
      </w:pPr>
      <w:r w:rsidRPr="00606B61">
        <w:t>-</w:t>
      </w:r>
      <w:r w:rsidRPr="00606B61">
        <w:tab/>
        <w:t xml:space="preserve">the </w:t>
      </w:r>
      <w:r w:rsidRPr="00606B61">
        <w:rPr>
          <w:i/>
          <w:iCs/>
        </w:rPr>
        <w:t>successHO-</w:t>
      </w:r>
      <w:proofErr w:type="gramStart"/>
      <w:r w:rsidRPr="00606B61">
        <w:rPr>
          <w:i/>
          <w:iCs/>
        </w:rPr>
        <w:t>Config</w:t>
      </w:r>
      <w:r w:rsidRPr="00606B61">
        <w:t>;</w:t>
      </w:r>
      <w:proofErr w:type="gramEnd"/>
    </w:p>
    <w:p w14:paraId="58209643" w14:textId="77777777" w:rsidR="004C2747" w:rsidRPr="00606B61" w:rsidRDefault="004C2747" w:rsidP="004C2747">
      <w:pPr>
        <w:pStyle w:val="B3"/>
      </w:pPr>
      <w:r w:rsidRPr="00606B61">
        <w:t>3&gt;</w:t>
      </w:r>
      <w:r w:rsidRPr="00606B61">
        <w:tab/>
        <w:t xml:space="preserve">if the LTM cell switch is triggered on the SCG and the LTM candidate configuration to be applied is configured via </w:t>
      </w:r>
      <w:r w:rsidRPr="00606B61">
        <w:rPr>
          <w:i/>
          <w:iCs/>
        </w:rPr>
        <w:t>ltm-ConfigNRDC</w:t>
      </w:r>
      <w:r w:rsidRPr="00606B61">
        <w:t>:</w:t>
      </w:r>
    </w:p>
    <w:p w14:paraId="75317FC6" w14:textId="77777777" w:rsidR="004C2747" w:rsidRPr="00606B61" w:rsidRDefault="004C2747" w:rsidP="004C2747">
      <w:pPr>
        <w:pStyle w:val="B4"/>
      </w:pPr>
      <w:r w:rsidRPr="00606B61">
        <w:lastRenderedPageBreak/>
        <w:t>-</w:t>
      </w:r>
      <w:r w:rsidRPr="00606B61">
        <w:tab/>
        <w:t xml:space="preserve">the </w:t>
      </w:r>
      <w:r w:rsidRPr="00606B61">
        <w:rPr>
          <w:i/>
          <w:iCs/>
        </w:rPr>
        <w:t>ServingCellConfigCommon</w:t>
      </w:r>
      <w:r w:rsidRPr="00606B61">
        <w:t xml:space="preserve"> of the </w:t>
      </w:r>
      <w:proofErr w:type="gramStart"/>
      <w:r w:rsidRPr="00606B61">
        <w:t>PCell;</w:t>
      </w:r>
      <w:proofErr w:type="gramEnd"/>
    </w:p>
    <w:p w14:paraId="06FFBD4E" w14:textId="77777777" w:rsidR="004C2747" w:rsidRPr="00606B61" w:rsidRDefault="004C2747" w:rsidP="004C2747">
      <w:pPr>
        <w:pStyle w:val="B1"/>
      </w:pPr>
      <w:r w:rsidRPr="00606B61">
        <w:t>1&gt;</w:t>
      </w:r>
      <w:r w:rsidRPr="00606B61">
        <w:tab/>
        <w:t>if the LTM cell switch is triggered on the SCG:</w:t>
      </w:r>
    </w:p>
    <w:p w14:paraId="1C0DFBE1" w14:textId="77777777" w:rsidR="004C2747" w:rsidRPr="00606B61" w:rsidRDefault="004C2747" w:rsidP="004C2747">
      <w:pPr>
        <w:pStyle w:val="B2"/>
      </w:pPr>
      <w:r w:rsidRPr="00606B61">
        <w:t>2&gt;</w:t>
      </w:r>
      <w:r w:rsidRPr="00606B61">
        <w:tab/>
        <w:t xml:space="preserve">release/clear all current dedicated and common radio configurations which have been received either via SRB1 within </w:t>
      </w:r>
      <w:r w:rsidRPr="00606B61">
        <w:rPr>
          <w:i/>
        </w:rPr>
        <w:t>mrdc-SecondaryCellGroup</w:t>
      </w:r>
      <w:r w:rsidRPr="00606B61">
        <w:rPr>
          <w:iCs/>
        </w:rPr>
        <w:t>, or via SRB3</w:t>
      </w:r>
      <w:r w:rsidRPr="00606B61">
        <w:t xml:space="preserve"> except for the following:</w:t>
      </w:r>
    </w:p>
    <w:p w14:paraId="5F84B676" w14:textId="77777777" w:rsidR="004C2747" w:rsidRPr="00606B61" w:rsidRDefault="004C2747" w:rsidP="004C2747">
      <w:pPr>
        <w:pStyle w:val="B3"/>
      </w:pPr>
      <w:r w:rsidRPr="00606B61">
        <w:t>-</w:t>
      </w:r>
      <w:r w:rsidRPr="00606B61">
        <w:tab/>
        <w:t xml:space="preserve">the radio bearer configuration (configured via </w:t>
      </w:r>
      <w:r w:rsidRPr="00606B61">
        <w:rPr>
          <w:i/>
          <w:iCs/>
        </w:rPr>
        <w:t>RadioBearerConfig</w:t>
      </w:r>
      <w:r w:rsidRPr="00606B61">
        <w:t xml:space="preserve"> IE)</w:t>
      </w:r>
    </w:p>
    <w:p w14:paraId="0158B0E7" w14:textId="77777777" w:rsidR="004C2747" w:rsidRPr="00606B61" w:rsidRDefault="004C2747" w:rsidP="004C2747">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42872DD6" w14:textId="77777777" w:rsidR="004C2747" w:rsidRPr="00606B61" w:rsidRDefault="004C2747" w:rsidP="004C2747">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56F6531E" w14:textId="77777777" w:rsidR="004C2747" w:rsidRPr="00606B61" w:rsidRDefault="004C2747" w:rsidP="004C2747">
      <w:pPr>
        <w:pStyle w:val="B3"/>
      </w:pPr>
      <w:r w:rsidRPr="00606B61">
        <w:t>-</w:t>
      </w:r>
      <w:r w:rsidRPr="00606B61">
        <w:tab/>
        <w:t xml:space="preserve">the UE variables </w:t>
      </w:r>
      <w:r w:rsidRPr="00606B61">
        <w:rPr>
          <w:i/>
        </w:rPr>
        <w:t>VarLTM-ServingCellNoResetID</w:t>
      </w:r>
      <w:r w:rsidRPr="00606B61">
        <w:rPr>
          <w:iCs/>
        </w:rPr>
        <w:t xml:space="preserve"> and </w:t>
      </w:r>
      <w:r w:rsidRPr="00606B61">
        <w:rPr>
          <w:i/>
        </w:rPr>
        <w:t xml:space="preserve">VarLTM-ServingCellUE-MeasuredTA-ID </w:t>
      </w:r>
      <w:r w:rsidRPr="00606B61">
        <w:t xml:space="preserve">associated with the </w:t>
      </w:r>
      <w:r w:rsidRPr="00606B61">
        <w:rPr>
          <w:i/>
        </w:rPr>
        <w:t>ltm-Config</w:t>
      </w:r>
      <w:r w:rsidRPr="00606B61">
        <w:rPr>
          <w:iCs/>
        </w:rPr>
        <w:t xml:space="preserve"> or </w:t>
      </w:r>
      <w:r w:rsidRPr="00606B61">
        <w:rPr>
          <w:i/>
          <w:iCs/>
        </w:rPr>
        <w:t>ltm-ConfigNRDC</w:t>
      </w:r>
      <w:r w:rsidRPr="00606B61">
        <w:rPr>
          <w:iCs/>
        </w:rPr>
        <w:t xml:space="preserve"> for LTM on the </w:t>
      </w:r>
      <w:proofErr w:type="gramStart"/>
      <w:r w:rsidRPr="00606B61">
        <w:rPr>
          <w:iCs/>
        </w:rPr>
        <w:t>SCG</w:t>
      </w:r>
      <w:r w:rsidRPr="00606B61">
        <w:t>;</w:t>
      </w:r>
      <w:proofErr w:type="gramEnd"/>
    </w:p>
    <w:p w14:paraId="42DF8C2D" w14:textId="77777777" w:rsidR="004C2747" w:rsidRPr="00606B61" w:rsidRDefault="004C2747" w:rsidP="004C2747">
      <w:pPr>
        <w:pStyle w:val="B3"/>
      </w:pPr>
      <w:r w:rsidRPr="00606B61">
        <w:t>-</w:t>
      </w:r>
      <w:r w:rsidRPr="00606B61">
        <w:tab/>
        <w:t xml:space="preserve">the UE variable </w:t>
      </w:r>
      <w:r w:rsidRPr="00606B61">
        <w:rPr>
          <w:i/>
        </w:rPr>
        <w:t>VarLTM-ServingCellNoSecurityChange</w:t>
      </w:r>
      <w:r w:rsidRPr="00606B61">
        <w:rPr>
          <w:iCs/>
        </w:rPr>
        <w:t xml:space="preserve"> for LTM on the </w:t>
      </w:r>
      <w:proofErr w:type="gramStart"/>
      <w:r w:rsidRPr="00606B61">
        <w:rPr>
          <w:iCs/>
        </w:rPr>
        <w:t>SCG</w:t>
      </w:r>
      <w:r w:rsidRPr="00606B61">
        <w:t>;</w:t>
      </w:r>
      <w:proofErr w:type="gramEnd"/>
    </w:p>
    <w:p w14:paraId="151171DE" w14:textId="77777777" w:rsidR="004C2747" w:rsidRPr="00606B61" w:rsidRDefault="004C2747" w:rsidP="004C2747">
      <w:pPr>
        <w:pStyle w:val="B3"/>
      </w:pPr>
      <w:r w:rsidRPr="00606B61">
        <w:t>-</w:t>
      </w:r>
      <w:r w:rsidRPr="00606B61">
        <w:tab/>
        <w:t xml:space="preserve">the </w:t>
      </w:r>
      <w:r w:rsidRPr="00606B61">
        <w:rPr>
          <w:i/>
          <w:iCs/>
        </w:rPr>
        <w:t>ltm-</w:t>
      </w:r>
      <w:proofErr w:type="gramStart"/>
      <w:r w:rsidRPr="00606B61">
        <w:rPr>
          <w:i/>
          <w:iCs/>
        </w:rPr>
        <w:t>Config</w:t>
      </w:r>
      <w:r w:rsidRPr="00606B61">
        <w:t>;</w:t>
      </w:r>
      <w:proofErr w:type="gramEnd"/>
    </w:p>
    <w:p w14:paraId="594A0B1E" w14:textId="77777777" w:rsidR="004C2747" w:rsidRPr="00606B61" w:rsidRDefault="004C2747" w:rsidP="004C2747">
      <w:pPr>
        <w:pStyle w:val="B3"/>
      </w:pPr>
      <w:r w:rsidRPr="00606B61">
        <w:t>-</w:t>
      </w:r>
      <w:r w:rsidRPr="00606B61">
        <w:tab/>
        <w:t xml:space="preserve">the AS security configurations associated with the secondary </w:t>
      </w:r>
      <w:proofErr w:type="gramStart"/>
      <w:r w:rsidRPr="00606B61">
        <w:t>key;</w:t>
      </w:r>
      <w:proofErr w:type="gramEnd"/>
    </w:p>
    <w:p w14:paraId="089963F4" w14:textId="77777777" w:rsidR="004C2747" w:rsidRPr="00606B61" w:rsidRDefault="004C2747" w:rsidP="004C2747">
      <w:pPr>
        <w:pStyle w:val="B1"/>
      </w:pPr>
      <w:r w:rsidRPr="00606B61">
        <w:t>1&gt;</w:t>
      </w:r>
      <w:r w:rsidRPr="00606B61">
        <w:tab/>
        <w:t>for each SRB/DRB in the current UE configuration:</w:t>
      </w:r>
    </w:p>
    <w:p w14:paraId="7F9C4A40" w14:textId="77777777" w:rsidR="004C2747" w:rsidRPr="00606B61" w:rsidRDefault="004C2747" w:rsidP="004C2747">
      <w:pPr>
        <w:pStyle w:val="B2"/>
      </w:pPr>
      <w:r w:rsidRPr="00606B61">
        <w:t>2&gt;</w:t>
      </w:r>
      <w:r w:rsidRPr="00606B61">
        <w:tab/>
        <w:t>if the LTM cell switch is triggered on the MCG and the SRB/DRB using the master key; or</w:t>
      </w:r>
    </w:p>
    <w:p w14:paraId="29D96573" w14:textId="77777777" w:rsidR="004C2747" w:rsidRPr="00606B61" w:rsidRDefault="004C2747" w:rsidP="004C2747">
      <w:pPr>
        <w:pStyle w:val="B2"/>
      </w:pPr>
      <w:r w:rsidRPr="00606B61">
        <w:t>2&gt;</w:t>
      </w:r>
      <w:r w:rsidRPr="00606B61">
        <w:tab/>
        <w:t>if the LTM cell switch is triggered on the SCG and the SRB/DRB using the secondary key:</w:t>
      </w:r>
    </w:p>
    <w:p w14:paraId="1415AB58" w14:textId="77777777" w:rsidR="004C2747" w:rsidRPr="00606B61" w:rsidRDefault="004C2747" w:rsidP="004C2747">
      <w:pPr>
        <w:pStyle w:val="B3"/>
      </w:pPr>
      <w:r w:rsidRPr="00606B61">
        <w:t>3&gt;</w:t>
      </w:r>
      <w:r w:rsidRPr="00606B61">
        <w:tab/>
        <w:t xml:space="preserve">keep the associated PDCP and SDAP entities, their state variables, buffers and </w:t>
      </w:r>
      <w:proofErr w:type="gramStart"/>
      <w:r w:rsidRPr="00606B61">
        <w:t>timers;</w:t>
      </w:r>
      <w:proofErr w:type="gramEnd"/>
    </w:p>
    <w:p w14:paraId="1E5B1C26" w14:textId="77777777" w:rsidR="004C2747" w:rsidRPr="00606B61" w:rsidRDefault="004C2747" w:rsidP="004C2747">
      <w:pPr>
        <w:pStyle w:val="B3"/>
      </w:pPr>
      <w:r w:rsidRPr="00606B61">
        <w:t>3&gt;</w:t>
      </w:r>
      <w:r w:rsidRPr="00606B61">
        <w:tab/>
        <w:t xml:space="preserve">release all fields related to the SRB/DRB configuration except for </w:t>
      </w:r>
      <w:r w:rsidRPr="00606B61">
        <w:rPr>
          <w:i/>
          <w:iCs/>
        </w:rPr>
        <w:t>srb-Identity</w:t>
      </w:r>
      <w:r w:rsidRPr="00606B61">
        <w:t xml:space="preserve"> and </w:t>
      </w:r>
      <w:r w:rsidRPr="00606B61">
        <w:rPr>
          <w:i/>
          <w:iCs/>
        </w:rPr>
        <w:t>drb-</w:t>
      </w:r>
      <w:proofErr w:type="gramStart"/>
      <w:r w:rsidRPr="00606B61">
        <w:rPr>
          <w:i/>
          <w:iCs/>
        </w:rPr>
        <w:t>Identity</w:t>
      </w:r>
      <w:r w:rsidRPr="00606B61">
        <w:t>;</w:t>
      </w:r>
      <w:proofErr w:type="gramEnd"/>
    </w:p>
    <w:p w14:paraId="285394BB" w14:textId="77777777" w:rsidR="004C2747" w:rsidRPr="00606B61" w:rsidRDefault="004C2747" w:rsidP="004C2747">
      <w:pPr>
        <w:pStyle w:val="B3"/>
      </w:pPr>
      <w:r w:rsidRPr="00606B61">
        <w:t>3&gt;</w:t>
      </w:r>
      <w:r w:rsidRPr="00606B61">
        <w:tab/>
        <w:t xml:space="preserve">apply the default SRB configuration defined in 9.2.1 for the corresponding </w:t>
      </w:r>
      <w:proofErr w:type="gramStart"/>
      <w:r w:rsidRPr="00606B61">
        <w:t>SRB;</w:t>
      </w:r>
      <w:proofErr w:type="gramEnd"/>
    </w:p>
    <w:p w14:paraId="297D82E1" w14:textId="77777777" w:rsidR="004C2747" w:rsidRPr="00606B61" w:rsidRDefault="004C2747" w:rsidP="004C2747">
      <w:pPr>
        <w:pStyle w:val="NO"/>
      </w:pPr>
      <w:r w:rsidRPr="00606B61">
        <w:t xml:space="preserve">NOTE </w:t>
      </w:r>
      <w:r w:rsidRPr="00606B61">
        <w:rPr>
          <w:rFonts w:eastAsiaTheme="minorEastAsia"/>
          <w:lang w:eastAsia="ja-JP"/>
        </w:rPr>
        <w:t>00</w:t>
      </w:r>
      <w:r w:rsidRPr="00606B61">
        <w:t>:</w:t>
      </w:r>
      <w:r w:rsidRPr="00606B61">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F12CD60" w14:textId="77777777" w:rsidR="004C2747" w:rsidRPr="00606B61" w:rsidRDefault="004C2747" w:rsidP="004C2747">
      <w:pPr>
        <w:pStyle w:val="B1"/>
      </w:pPr>
      <w:r w:rsidRPr="00606B61">
        <w:t>1&gt;</w:t>
      </w:r>
      <w:r w:rsidRPr="00606B61">
        <w:tab/>
        <w:t xml:space="preserve">apply the default L1 parameter values as specified in corresponding physical layer specifications except for the parameters for which values are provided in </w:t>
      </w:r>
      <w:proofErr w:type="gramStart"/>
      <w:r w:rsidRPr="00606B61">
        <w:t>SIB1;</w:t>
      </w:r>
      <w:proofErr w:type="gramEnd"/>
    </w:p>
    <w:p w14:paraId="1F5DBB56" w14:textId="77777777" w:rsidR="004C2747" w:rsidRPr="00606B61" w:rsidRDefault="004C2747" w:rsidP="004C2747">
      <w:pPr>
        <w:pStyle w:val="B1"/>
      </w:pPr>
      <w:r w:rsidRPr="00606B61">
        <w:t>1&gt;</w:t>
      </w:r>
      <w:r w:rsidRPr="00606B61">
        <w:tab/>
        <w:t xml:space="preserve">use the default values specified in 9.2.3 for timers T310, T311 and constants N310, N311 associated with the cell group(s) for which the </w:t>
      </w:r>
      <w:r w:rsidRPr="00606B61">
        <w:rPr>
          <w:bCs/>
          <w:i/>
          <w:iCs/>
        </w:rPr>
        <w:t>RRCReconfiguration</w:t>
      </w:r>
      <w:r w:rsidRPr="00606B61">
        <w:rPr>
          <w:bCs/>
        </w:rPr>
        <w:t xml:space="preserve"> message is applied </w:t>
      </w:r>
      <w:r w:rsidRPr="00606B61">
        <w:t xml:space="preserve">due to the triggered LTM cell switch procedure, where T310, N310, and N311 are for both MCG and SCG, and T311 is only for the </w:t>
      </w:r>
      <w:proofErr w:type="gramStart"/>
      <w:r w:rsidRPr="00606B61">
        <w:t>MCG;</w:t>
      </w:r>
      <w:proofErr w:type="gramEnd"/>
    </w:p>
    <w:p w14:paraId="69E89573" w14:textId="77777777" w:rsidR="004C2747" w:rsidRPr="00606B61" w:rsidRDefault="004C2747" w:rsidP="004C2747">
      <w:pPr>
        <w:pStyle w:val="B1"/>
      </w:pPr>
      <w:r w:rsidRPr="00606B61">
        <w:t>1&gt;</w:t>
      </w:r>
      <w:r w:rsidRPr="00606B61">
        <w:tab/>
        <w:t xml:space="preserve">apply the default MAC Cell Group configuration as specified in 9.2.2 for the cell group(s) for which the </w:t>
      </w:r>
      <w:r w:rsidRPr="00606B61">
        <w:rPr>
          <w:bCs/>
          <w:i/>
          <w:iCs/>
        </w:rPr>
        <w:t>RRCReconfiguration</w:t>
      </w:r>
      <w:r w:rsidRPr="00606B61">
        <w:rPr>
          <w:bCs/>
        </w:rPr>
        <w:t xml:space="preserve"> message is applied </w:t>
      </w:r>
      <w:r w:rsidRPr="00606B61">
        <w:t xml:space="preserve">due to the triggered LTM cell switch </w:t>
      </w:r>
      <w:proofErr w:type="gramStart"/>
      <w:r w:rsidRPr="00606B61">
        <w:t>procedure;</w:t>
      </w:r>
      <w:proofErr w:type="gramEnd"/>
    </w:p>
    <w:p w14:paraId="1ABA5A5C" w14:textId="77777777" w:rsidR="004C2747" w:rsidRPr="00606B61" w:rsidRDefault="004C2747" w:rsidP="004C2747">
      <w:pPr>
        <w:pStyle w:val="B1"/>
      </w:pPr>
      <w:r w:rsidRPr="00606B61">
        <w:t>1&gt;</w:t>
      </w:r>
      <w:r w:rsidRPr="00606B61">
        <w:tab/>
        <w:t xml:space="preserve">if </w:t>
      </w:r>
      <w:r w:rsidRPr="00606B61">
        <w:rPr>
          <w:i/>
          <w:iCs/>
        </w:rPr>
        <w:t xml:space="preserve">ltm-ServingCellNoSecurityChange </w:t>
      </w:r>
      <w:r w:rsidRPr="00606B61">
        <w:t xml:space="preserve">within </w:t>
      </w:r>
      <w:r w:rsidRPr="00606B61">
        <w:rPr>
          <w:i/>
          <w:iCs/>
        </w:rPr>
        <w:t>VarLTM-ServingCellNoSecurityChange</w:t>
      </w:r>
      <w:r w:rsidRPr="00606B61">
        <w:t xml:space="preserve"> is not empty and if the value of </w:t>
      </w:r>
      <w:r w:rsidRPr="00606B61">
        <w:rPr>
          <w:i/>
          <w:iCs/>
        </w:rPr>
        <w:t xml:space="preserve">ltm-NoSecurityChangeID </w:t>
      </w:r>
      <w:r w:rsidRPr="00606B61">
        <w:t xml:space="preserve">contained 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5.3.7.3 is not equal to the value of </w:t>
      </w:r>
      <w:r w:rsidRPr="00606B61">
        <w:rPr>
          <w:i/>
          <w:iCs/>
        </w:rPr>
        <w:t xml:space="preserve">ltm-ServingCellNoSecurityChange </w:t>
      </w:r>
      <w:r w:rsidRPr="00606B61">
        <w:t xml:space="preserve">within </w:t>
      </w:r>
      <w:r w:rsidRPr="00606B61">
        <w:rPr>
          <w:i/>
          <w:iCs/>
        </w:rPr>
        <w:t>VarLTM-ServingCellNoSecurityChange</w:t>
      </w:r>
      <w:r w:rsidRPr="00606B61">
        <w:t>:</w:t>
      </w:r>
    </w:p>
    <w:p w14:paraId="7A293F61" w14:textId="77777777" w:rsidR="004C2747" w:rsidRPr="00606B61" w:rsidRDefault="004C2747" w:rsidP="004C2747">
      <w:pPr>
        <w:pStyle w:val="B2"/>
      </w:pPr>
      <w:r w:rsidRPr="00606B61">
        <w:t>2&gt;</w:t>
      </w:r>
      <w:r w:rsidRPr="00606B61">
        <w:tab/>
        <w:t>for each RLC bearer that is part of the current UE configuration for the cell group for which the LTM cell switch is procedure is triggered:</w:t>
      </w:r>
    </w:p>
    <w:p w14:paraId="1B7162C7" w14:textId="77777777" w:rsidR="004C2747" w:rsidRPr="00606B61" w:rsidRDefault="004C2747" w:rsidP="004C2747">
      <w:pPr>
        <w:pStyle w:val="B3"/>
      </w:pPr>
      <w:r w:rsidRPr="00606B61">
        <w:t>3&gt;</w:t>
      </w:r>
      <w:r w:rsidRPr="00606B61">
        <w:tab/>
        <w:t xml:space="preserve">perform RLC bearer release procedure as specified in </w:t>
      </w:r>
      <w:proofErr w:type="gramStart"/>
      <w:r w:rsidRPr="00606B61">
        <w:t>5.3.5.5.3;</w:t>
      </w:r>
      <w:proofErr w:type="gramEnd"/>
    </w:p>
    <w:p w14:paraId="67E72D67" w14:textId="77777777" w:rsidR="004C2747" w:rsidRPr="00606B61" w:rsidRDefault="004C2747" w:rsidP="004C2747">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06B61">
        <w:lastRenderedPageBreak/>
        <w:t>2&gt;</w:t>
      </w:r>
      <w:r w:rsidRPr="00606B61">
        <w:tab/>
        <w:t>if the LTM cell switch is triggered on the MCG:</w:t>
      </w:r>
    </w:p>
    <w:p w14:paraId="2AC5C2B4" w14:textId="77777777" w:rsidR="004C2747" w:rsidRPr="00606B61" w:rsidRDefault="004C2747" w:rsidP="004C2747">
      <w:pPr>
        <w:pStyle w:val="B3"/>
      </w:pPr>
      <w:r w:rsidRPr="00606B61">
        <w:t>3&gt;</w:t>
      </w:r>
      <w:r w:rsidRPr="00606B61">
        <w:tab/>
        <w:t xml:space="preserve">update the master security key by performing the AS security key update procedure as specified in </w:t>
      </w:r>
      <w:proofErr w:type="gramStart"/>
      <w:r w:rsidRPr="00606B61">
        <w:t>5.3.5.7;</w:t>
      </w:r>
      <w:proofErr w:type="gramEnd"/>
    </w:p>
    <w:p w14:paraId="7FCB37A6" w14:textId="77777777" w:rsidR="004C2747" w:rsidRPr="00606B61" w:rsidRDefault="004C2747" w:rsidP="004C2747">
      <w:pPr>
        <w:pStyle w:val="B2"/>
      </w:pPr>
      <w:r w:rsidRPr="00606B61">
        <w:t>2&gt;</w:t>
      </w:r>
      <w:r w:rsidRPr="00606B61">
        <w:tab/>
        <w:t>else if the LTM cell switch is triggered on the SCG:</w:t>
      </w:r>
    </w:p>
    <w:p w14:paraId="3222C75A" w14:textId="77777777" w:rsidR="004C2747" w:rsidRPr="00606B61" w:rsidRDefault="004C2747" w:rsidP="004C2747">
      <w:pPr>
        <w:pStyle w:val="B3"/>
      </w:pPr>
      <w:r w:rsidRPr="00606B61">
        <w:t>3&gt;</w:t>
      </w:r>
      <w:r w:rsidRPr="00606B61">
        <w:tab/>
        <w:t xml:space="preserve">consider the first </w:t>
      </w:r>
      <w:r w:rsidRPr="00606B61">
        <w:rPr>
          <w:i/>
          <w:iCs/>
        </w:rPr>
        <w:t>sk-Counter</w:t>
      </w:r>
      <w:r w:rsidRPr="00606B61">
        <w:t xml:space="preserve"> value in the </w:t>
      </w:r>
      <w:r w:rsidRPr="00606B61">
        <w:rPr>
          <w:i/>
          <w:iCs/>
        </w:rPr>
        <w:t>ltm-SK-Counters</w:t>
      </w:r>
      <w:r w:rsidRPr="00606B61">
        <w:t xml:space="preserve"> within the </w:t>
      </w:r>
      <w:r w:rsidRPr="00606B61">
        <w:rPr>
          <w:i/>
          <w:iCs/>
        </w:rPr>
        <w:t>VarLTM-ServingCellNoSecurityChange</w:t>
      </w:r>
      <w:r w:rsidRPr="00606B61">
        <w:t xml:space="preserve"> associated to the the field </w:t>
      </w:r>
      <w:r w:rsidRPr="00606B61">
        <w:rPr>
          <w:i/>
          <w:iCs/>
        </w:rPr>
        <w:t>ltm-NoSecurityChangeID</w:t>
      </w:r>
      <w:r w:rsidRPr="00606B61">
        <w:t xml:space="preserve"> as the selected </w:t>
      </w:r>
      <w:r w:rsidRPr="00606B61">
        <w:rPr>
          <w:i/>
          <w:iCs/>
        </w:rPr>
        <w:t>sk-Counter</w:t>
      </w:r>
      <w:r w:rsidRPr="00606B61">
        <w:t xml:space="preserve"> value, and update the secondary key by performing security key update procedure as specified in </w:t>
      </w:r>
      <w:proofErr w:type="gramStart"/>
      <w:r w:rsidRPr="00606B61">
        <w:t>5.3.5.7;</w:t>
      </w:r>
      <w:proofErr w:type="gramEnd"/>
    </w:p>
    <w:p w14:paraId="7B469EAF" w14:textId="77777777" w:rsidR="004C2747" w:rsidRPr="00606B61" w:rsidRDefault="004C2747" w:rsidP="004C2747">
      <w:pPr>
        <w:pStyle w:val="B3"/>
      </w:pPr>
      <w:r w:rsidRPr="00606B61">
        <w:t>3&gt;</w:t>
      </w:r>
      <w:r w:rsidRPr="00606B61">
        <w:tab/>
        <w:t xml:space="preserve">remove the selected </w:t>
      </w:r>
      <w:r w:rsidRPr="00606B61">
        <w:rPr>
          <w:i/>
          <w:iCs/>
        </w:rPr>
        <w:t>sk-Counter</w:t>
      </w:r>
      <w:r w:rsidRPr="00606B61">
        <w:t xml:space="preserve"> value from the </w:t>
      </w:r>
      <w:r w:rsidRPr="00606B61">
        <w:rPr>
          <w:i/>
          <w:iCs/>
        </w:rPr>
        <w:t>ltm-SK-Counters</w:t>
      </w:r>
      <w:r w:rsidRPr="00606B61">
        <w:t xml:space="preserve"> within the </w:t>
      </w:r>
      <w:r w:rsidRPr="00606B61">
        <w:rPr>
          <w:i/>
          <w:iCs/>
        </w:rPr>
        <w:t>VarLTM-</w:t>
      </w:r>
      <w:proofErr w:type="gramStart"/>
      <w:r w:rsidRPr="00606B61">
        <w:rPr>
          <w:i/>
          <w:iCs/>
        </w:rPr>
        <w:t>ServingCellNoSecurityChange</w:t>
      </w:r>
      <w:r w:rsidRPr="00606B61">
        <w:t>;</w:t>
      </w:r>
      <w:proofErr w:type="gramEnd"/>
    </w:p>
    <w:p w14:paraId="5F429B5B" w14:textId="77777777" w:rsidR="004C2747" w:rsidRPr="00606B61" w:rsidRDefault="004C2747" w:rsidP="004C2747">
      <w:pPr>
        <w:pStyle w:val="B2"/>
      </w:pPr>
      <w:r w:rsidRPr="00606B61">
        <w:t>2&gt;</w:t>
      </w:r>
      <w:r w:rsidRPr="00606B61">
        <w:tab/>
        <w:t xml:space="preserve">at the end of the procedure, for each </w:t>
      </w:r>
      <w:r w:rsidRPr="00606B61">
        <w:rPr>
          <w:i/>
        </w:rPr>
        <w:t>drb-Identity</w:t>
      </w:r>
      <w:r w:rsidRPr="00606B61">
        <w:t xml:space="preserve"> value that is part of the current UE configuration:</w:t>
      </w:r>
    </w:p>
    <w:p w14:paraId="194ECE99" w14:textId="77777777" w:rsidR="004C2747" w:rsidRPr="00606B61" w:rsidRDefault="004C2747" w:rsidP="004C2747">
      <w:pPr>
        <w:pStyle w:val="B3"/>
      </w:pPr>
      <w:r w:rsidRPr="00606B61">
        <w:t>3&gt;</w:t>
      </w:r>
      <w:r w:rsidRPr="00606B61">
        <w:tab/>
        <w:t>if the LTM cell switch is triggered on the MCG; or</w:t>
      </w:r>
    </w:p>
    <w:p w14:paraId="7F588391" w14:textId="77777777" w:rsidR="004C2747" w:rsidRPr="00606B61" w:rsidRDefault="004C2747" w:rsidP="004C2747">
      <w:pPr>
        <w:pStyle w:val="B3"/>
      </w:pPr>
      <w:r w:rsidRPr="00606B61">
        <w:t>3&gt;</w:t>
      </w:r>
      <w:r w:rsidRPr="00606B61">
        <w:tab/>
        <w:t>if the LTM cell switch is triggered on the SCG and this DRB is using the secondary key; or</w:t>
      </w:r>
    </w:p>
    <w:p w14:paraId="01BC5687" w14:textId="77777777" w:rsidR="004C2747" w:rsidRPr="00606B61" w:rsidRDefault="004C2747" w:rsidP="004C2747">
      <w:pPr>
        <w:pStyle w:val="B3"/>
      </w:pPr>
      <w:r w:rsidRPr="00606B61">
        <w:t>3&gt;</w:t>
      </w:r>
      <w:r w:rsidRPr="00606B61">
        <w:tab/>
        <w:t xml:space="preserve">if the LTM cell switch is triggered on the SCG and the </w:t>
      </w:r>
      <w:r w:rsidRPr="00606B61">
        <w:rPr>
          <w:i/>
          <w:iCs/>
        </w:rPr>
        <w:t>keyToUse</w:t>
      </w:r>
      <w:r w:rsidRPr="00606B61">
        <w:t xml:space="preserve"> for this DRB is changed:</w:t>
      </w:r>
    </w:p>
    <w:p w14:paraId="31502E78" w14:textId="77777777" w:rsidR="004C2747" w:rsidRPr="00606B61" w:rsidRDefault="004C2747" w:rsidP="004C2747">
      <w:pPr>
        <w:pStyle w:val="B4"/>
        <w:rPr>
          <w:i/>
        </w:rPr>
      </w:pPr>
      <w:r w:rsidRPr="00606B61">
        <w:t>4&gt;</w:t>
      </w:r>
      <w:r w:rsidRPr="00606B61">
        <w:tab/>
        <w:t xml:space="preserve">if the PDCP entity of this DRB is not configured with </w:t>
      </w:r>
      <w:r w:rsidRPr="00606B61">
        <w:rPr>
          <w:i/>
        </w:rPr>
        <w:t>cipheringDisabled:</w:t>
      </w:r>
    </w:p>
    <w:p w14:paraId="6C1378A0" w14:textId="77777777" w:rsidR="004C2747" w:rsidRPr="00606B61" w:rsidRDefault="004C2747" w:rsidP="004C2747">
      <w:pPr>
        <w:pStyle w:val="B5"/>
      </w:pPr>
      <w:r w:rsidRPr="00606B61">
        <w:t>5&gt;</w:t>
      </w:r>
      <w:r w:rsidRPr="00606B61">
        <w:tab/>
        <w:t>configure the PDCP entity with the ciphering algorithm and K</w:t>
      </w:r>
      <w:r w:rsidRPr="00606B61">
        <w:rPr>
          <w:vertAlign w:val="subscript"/>
        </w:rPr>
        <w:t>UPenc</w:t>
      </w:r>
      <w:r w:rsidRPr="00606B61">
        <w:t xml:space="preserve"> key associated with the master key (K</w:t>
      </w:r>
      <w:r w:rsidRPr="00606B61">
        <w:rPr>
          <w:vertAlign w:val="subscript"/>
        </w:rPr>
        <w:t>gNB</w:t>
      </w:r>
      <w:r w:rsidRPr="00606B61">
        <w:t>) or secondary key (S-K</w:t>
      </w:r>
      <w:r w:rsidRPr="00606B61">
        <w:rPr>
          <w:vertAlign w:val="subscript"/>
        </w:rPr>
        <w:t>gNB</w:t>
      </w:r>
      <w:r w:rsidRPr="00606B61">
        <w:t xml:space="preserve">), as indicated in </w:t>
      </w:r>
      <w:r w:rsidRPr="00606B61">
        <w:rPr>
          <w:i/>
        </w:rPr>
        <w:t>keyToUse</w:t>
      </w:r>
      <w:r w:rsidRPr="00606B61">
        <w:t xml:space="preserve">, i.e. the ciphering configuration shall be applied to all subsequent PDCP PDUs received and sent by the </w:t>
      </w:r>
      <w:proofErr w:type="gramStart"/>
      <w:r w:rsidRPr="00606B61">
        <w:t>UE;</w:t>
      </w:r>
      <w:proofErr w:type="gramEnd"/>
    </w:p>
    <w:p w14:paraId="42078A76" w14:textId="77777777" w:rsidR="004C2747" w:rsidRPr="00606B61" w:rsidRDefault="004C2747" w:rsidP="004C2747">
      <w:pPr>
        <w:pStyle w:val="B4"/>
      </w:pPr>
      <w:r w:rsidRPr="00606B61">
        <w:t>4&gt;</w:t>
      </w:r>
      <w:r w:rsidRPr="00606B61">
        <w:tab/>
        <w:t xml:space="preserve">if the PDCP entity of this DRB is configured with </w:t>
      </w:r>
      <w:r w:rsidRPr="00606B61">
        <w:rPr>
          <w:i/>
        </w:rPr>
        <w:t>integrityProtection</w:t>
      </w:r>
      <w:r w:rsidRPr="00606B61">
        <w:t>:</w:t>
      </w:r>
    </w:p>
    <w:p w14:paraId="36579FC5" w14:textId="77777777" w:rsidR="004C2747" w:rsidRPr="00606B61" w:rsidRDefault="004C2747" w:rsidP="004C2747">
      <w:pPr>
        <w:pStyle w:val="B5"/>
        <w:rPr>
          <w:lang w:eastAsia="ko-KR"/>
        </w:rPr>
      </w:pPr>
      <w:r w:rsidRPr="00606B61">
        <w:t>5&gt;</w:t>
      </w:r>
      <w:r w:rsidRPr="00606B61">
        <w:tab/>
        <w:t xml:space="preserve">configure the PDCP entity with the integrity protection algorithms according to </w:t>
      </w:r>
      <w:r w:rsidRPr="00606B61">
        <w:rPr>
          <w:i/>
        </w:rPr>
        <w:t>securityConfig</w:t>
      </w:r>
      <w:r w:rsidRPr="00606B61">
        <w:t xml:space="preserve"> and apply the K</w:t>
      </w:r>
      <w:r w:rsidRPr="00606B61">
        <w:rPr>
          <w:vertAlign w:val="subscript"/>
        </w:rPr>
        <w:t>UPint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proofErr w:type="gramStart"/>
      <w:r w:rsidRPr="00606B61">
        <w:rPr>
          <w:i/>
        </w:rPr>
        <w:t>keyToUse</w:t>
      </w:r>
      <w:r w:rsidRPr="00606B61">
        <w:t>;</w:t>
      </w:r>
      <w:proofErr w:type="gramEnd"/>
    </w:p>
    <w:p w14:paraId="5A99064E" w14:textId="77777777" w:rsidR="004C2747" w:rsidRPr="00606B61" w:rsidRDefault="004C2747" w:rsidP="004C2747">
      <w:pPr>
        <w:pStyle w:val="B4"/>
      </w:pPr>
      <w:r w:rsidRPr="00606B61">
        <w:t>4&gt;</w:t>
      </w:r>
      <w:r w:rsidRPr="00606B61">
        <w:rPr>
          <w:lang w:eastAsia="ko-KR"/>
        </w:rPr>
        <w:tab/>
      </w:r>
      <w:r w:rsidRPr="00606B61">
        <w:t xml:space="preserve">if </w:t>
      </w:r>
      <w:r w:rsidRPr="00606B61">
        <w:rPr>
          <w:i/>
          <w:iCs/>
        </w:rPr>
        <w:t>drb-ContinueROHC</w:t>
      </w:r>
      <w:r w:rsidRPr="00606B61">
        <w:t xml:space="preserve"> is included</w:t>
      </w:r>
      <w:r w:rsidRPr="00606B61">
        <w:rPr>
          <w:lang w:eastAsia="ko-KR"/>
        </w:rPr>
        <w:t xml:space="preserve"> in </w:t>
      </w:r>
      <w:r w:rsidRPr="00606B61">
        <w:rPr>
          <w:i/>
          <w:iCs/>
        </w:rPr>
        <w:t>pdcp-Config</w:t>
      </w:r>
      <w:r w:rsidRPr="00606B61">
        <w:t>:</w:t>
      </w:r>
    </w:p>
    <w:p w14:paraId="3B93D1F3" w14:textId="77777777" w:rsidR="004C2747" w:rsidRPr="00606B61" w:rsidRDefault="004C2747" w:rsidP="004C2747">
      <w:pPr>
        <w:pStyle w:val="B5"/>
      </w:pPr>
      <w:r w:rsidRPr="00606B61">
        <w:t>5&gt;</w:t>
      </w:r>
      <w:r w:rsidRPr="00606B61">
        <w:rPr>
          <w:lang w:eastAsia="ko-KR"/>
        </w:rPr>
        <w:tab/>
      </w:r>
      <w:r w:rsidRPr="00606B61">
        <w:t xml:space="preserve">indicate to lower layer that </w:t>
      </w:r>
      <w:r w:rsidRPr="00606B61">
        <w:rPr>
          <w:i/>
        </w:rPr>
        <w:t>drb-ContinueROHC</w:t>
      </w:r>
      <w:r w:rsidRPr="00606B61">
        <w:t xml:space="preserve"> is </w:t>
      </w:r>
      <w:proofErr w:type="gramStart"/>
      <w:r w:rsidRPr="00606B61">
        <w:t>configured;</w:t>
      </w:r>
      <w:proofErr w:type="gramEnd"/>
    </w:p>
    <w:p w14:paraId="30EA3B88" w14:textId="77777777" w:rsidR="004C2747" w:rsidRPr="00606B61" w:rsidRDefault="004C2747" w:rsidP="004C2747">
      <w:pPr>
        <w:pStyle w:val="B4"/>
      </w:pPr>
      <w:r w:rsidRPr="00606B61">
        <w:t>4&gt;</w:t>
      </w:r>
      <w:r w:rsidRPr="00606B61">
        <w:rPr>
          <w:lang w:eastAsia="ko-KR"/>
        </w:rPr>
        <w:tab/>
      </w:r>
      <w:r w:rsidRPr="00606B61">
        <w:t xml:space="preserve">if </w:t>
      </w:r>
      <w:r w:rsidRPr="00606B61">
        <w:rPr>
          <w:i/>
          <w:iCs/>
        </w:rPr>
        <w:t>drb-ContinueEHC-DL</w:t>
      </w:r>
      <w:r w:rsidRPr="00606B61">
        <w:t xml:space="preserve"> is included</w:t>
      </w:r>
      <w:r w:rsidRPr="00606B61">
        <w:rPr>
          <w:lang w:eastAsia="ko-KR"/>
        </w:rPr>
        <w:t xml:space="preserve"> in </w:t>
      </w:r>
      <w:r w:rsidRPr="00606B61">
        <w:rPr>
          <w:i/>
          <w:iCs/>
        </w:rPr>
        <w:t>pdcp-Config</w:t>
      </w:r>
      <w:r w:rsidRPr="00606B61">
        <w:t>:</w:t>
      </w:r>
    </w:p>
    <w:p w14:paraId="24FAAB99" w14:textId="77777777" w:rsidR="004C2747" w:rsidRPr="00606B61" w:rsidRDefault="004C2747" w:rsidP="004C2747">
      <w:pPr>
        <w:pStyle w:val="B5"/>
      </w:pPr>
      <w:r w:rsidRPr="00606B61">
        <w:t>5&gt;</w:t>
      </w:r>
      <w:r w:rsidRPr="00606B61">
        <w:rPr>
          <w:lang w:eastAsia="ko-KR"/>
        </w:rPr>
        <w:tab/>
      </w:r>
      <w:r w:rsidRPr="00606B61">
        <w:t xml:space="preserve">indicate to lower layer that </w:t>
      </w:r>
      <w:r w:rsidRPr="00606B61">
        <w:rPr>
          <w:i/>
        </w:rPr>
        <w:t>drb-ContinueEHC-DL</w:t>
      </w:r>
      <w:r w:rsidRPr="00606B61">
        <w:t xml:space="preserve"> is </w:t>
      </w:r>
      <w:proofErr w:type="gramStart"/>
      <w:r w:rsidRPr="00606B61">
        <w:t>configured;</w:t>
      </w:r>
      <w:proofErr w:type="gramEnd"/>
    </w:p>
    <w:p w14:paraId="3F95C23B" w14:textId="77777777" w:rsidR="004C2747" w:rsidRPr="00606B61" w:rsidRDefault="004C2747" w:rsidP="004C2747">
      <w:pPr>
        <w:pStyle w:val="B4"/>
      </w:pPr>
      <w:r w:rsidRPr="00606B61">
        <w:t>4&gt;</w:t>
      </w:r>
      <w:r w:rsidRPr="00606B61">
        <w:rPr>
          <w:lang w:eastAsia="ko-KR"/>
        </w:rPr>
        <w:tab/>
      </w:r>
      <w:r w:rsidRPr="00606B61">
        <w:t xml:space="preserve">if </w:t>
      </w:r>
      <w:r w:rsidRPr="00606B61">
        <w:rPr>
          <w:i/>
          <w:iCs/>
        </w:rPr>
        <w:t>drb-ContinueEHC-UL</w:t>
      </w:r>
      <w:r w:rsidRPr="00606B61">
        <w:t xml:space="preserve"> is included</w:t>
      </w:r>
      <w:r w:rsidRPr="00606B61">
        <w:rPr>
          <w:lang w:eastAsia="ko-KR"/>
        </w:rPr>
        <w:t xml:space="preserve"> in </w:t>
      </w:r>
      <w:r w:rsidRPr="00606B61">
        <w:rPr>
          <w:i/>
          <w:iCs/>
        </w:rPr>
        <w:t>pdcp-Config</w:t>
      </w:r>
      <w:r w:rsidRPr="00606B61">
        <w:t>:</w:t>
      </w:r>
    </w:p>
    <w:p w14:paraId="6F492D5E" w14:textId="77777777" w:rsidR="004C2747" w:rsidRPr="00606B61" w:rsidRDefault="004C2747" w:rsidP="004C2747">
      <w:pPr>
        <w:pStyle w:val="B5"/>
      </w:pPr>
      <w:r w:rsidRPr="00606B61">
        <w:t>5&gt;</w:t>
      </w:r>
      <w:r w:rsidRPr="00606B61">
        <w:rPr>
          <w:lang w:eastAsia="ko-KR"/>
        </w:rPr>
        <w:tab/>
      </w:r>
      <w:r w:rsidRPr="00606B61">
        <w:t xml:space="preserve">indicate to lower layer that </w:t>
      </w:r>
      <w:r w:rsidRPr="00606B61">
        <w:rPr>
          <w:i/>
        </w:rPr>
        <w:t>drb-ContinueEHC-UL</w:t>
      </w:r>
      <w:r w:rsidRPr="00606B61">
        <w:t xml:space="preserve"> is </w:t>
      </w:r>
      <w:proofErr w:type="gramStart"/>
      <w:r w:rsidRPr="00606B61">
        <w:t>configured;</w:t>
      </w:r>
      <w:proofErr w:type="gramEnd"/>
    </w:p>
    <w:p w14:paraId="655E6A7A" w14:textId="77777777" w:rsidR="004C2747" w:rsidRPr="00606B61" w:rsidRDefault="004C2747" w:rsidP="004C2747">
      <w:pPr>
        <w:pStyle w:val="B4"/>
      </w:pPr>
      <w:r w:rsidRPr="00606B61">
        <w:t>4&gt;</w:t>
      </w:r>
      <w:r w:rsidRPr="00606B61">
        <w:rPr>
          <w:lang w:eastAsia="ko-KR"/>
        </w:rPr>
        <w:tab/>
      </w:r>
      <w:r w:rsidRPr="00606B61">
        <w:t xml:space="preserve">if </w:t>
      </w:r>
      <w:r w:rsidRPr="00606B61">
        <w:rPr>
          <w:i/>
          <w:iCs/>
        </w:rPr>
        <w:t>drb-ContinueUDC</w:t>
      </w:r>
      <w:r w:rsidRPr="00606B61">
        <w:t xml:space="preserve"> is included</w:t>
      </w:r>
      <w:r w:rsidRPr="00606B61">
        <w:rPr>
          <w:lang w:eastAsia="ko-KR"/>
        </w:rPr>
        <w:t xml:space="preserve"> in </w:t>
      </w:r>
      <w:r w:rsidRPr="00606B61">
        <w:rPr>
          <w:i/>
          <w:iCs/>
        </w:rPr>
        <w:t>pdcp-Config</w:t>
      </w:r>
      <w:r w:rsidRPr="00606B61">
        <w:t>:</w:t>
      </w:r>
    </w:p>
    <w:p w14:paraId="7227C9C5" w14:textId="77777777" w:rsidR="004C2747" w:rsidRPr="00606B61" w:rsidRDefault="004C2747" w:rsidP="004C2747">
      <w:pPr>
        <w:pStyle w:val="B5"/>
      </w:pPr>
      <w:r w:rsidRPr="00606B61">
        <w:t>5&gt;</w:t>
      </w:r>
      <w:r w:rsidRPr="00606B61">
        <w:rPr>
          <w:lang w:eastAsia="ko-KR"/>
        </w:rPr>
        <w:tab/>
      </w:r>
      <w:r w:rsidRPr="00606B61">
        <w:t xml:space="preserve">indicate to lower layer that </w:t>
      </w:r>
      <w:r w:rsidRPr="00606B61">
        <w:rPr>
          <w:i/>
        </w:rPr>
        <w:t>drb-ContinueUDC</w:t>
      </w:r>
      <w:r w:rsidRPr="00606B61">
        <w:t xml:space="preserve"> is </w:t>
      </w:r>
      <w:proofErr w:type="gramStart"/>
      <w:r w:rsidRPr="00606B61">
        <w:t>configured;</w:t>
      </w:r>
      <w:proofErr w:type="gramEnd"/>
    </w:p>
    <w:p w14:paraId="7B7489A4" w14:textId="77777777" w:rsidR="004C2747" w:rsidRPr="00606B61" w:rsidRDefault="004C2747" w:rsidP="004C2747">
      <w:pPr>
        <w:pStyle w:val="B4"/>
      </w:pPr>
      <w:r w:rsidRPr="00606B61">
        <w:t>4&gt;</w:t>
      </w:r>
      <w:r w:rsidRPr="00606B61">
        <w:tab/>
        <w:t xml:space="preserve">re-establish the PDCP entity of this DRB as specified in TS 38.323 [5], clause </w:t>
      </w:r>
      <w:proofErr w:type="gramStart"/>
      <w:r w:rsidRPr="00606B61">
        <w:t>5.1.2;</w:t>
      </w:r>
      <w:proofErr w:type="gramEnd"/>
    </w:p>
    <w:p w14:paraId="40D15B2E" w14:textId="77777777" w:rsidR="004C2747" w:rsidRPr="00606B61" w:rsidRDefault="004C2747" w:rsidP="004C2747">
      <w:pPr>
        <w:pStyle w:val="B3"/>
      </w:pPr>
      <w:r w:rsidRPr="00606B61">
        <w:t>3&gt;</w:t>
      </w:r>
      <w:r w:rsidRPr="00606B61">
        <w:tab/>
        <w:t>else if LTM cell switch is triggered on the SCG and this DRB is using the master key:</w:t>
      </w:r>
    </w:p>
    <w:p w14:paraId="3AA3BE44" w14:textId="77777777" w:rsidR="004C2747" w:rsidRPr="00606B61" w:rsidRDefault="004C2747" w:rsidP="004C2747">
      <w:pPr>
        <w:pStyle w:val="B4"/>
      </w:pPr>
      <w:r w:rsidRPr="00606B61">
        <w:t>4&gt;</w:t>
      </w:r>
      <w:r w:rsidRPr="00606B61">
        <w:tab/>
        <w:t>if the RLC entity of an RLC bearer associated with this DRB is re-established or released during LTM cell switch execution:</w:t>
      </w:r>
    </w:p>
    <w:p w14:paraId="36C70647" w14:textId="77777777" w:rsidR="004C2747" w:rsidRPr="00606B61" w:rsidRDefault="004C2747" w:rsidP="004C2747">
      <w:pPr>
        <w:pStyle w:val="B5"/>
      </w:pPr>
      <w:r w:rsidRPr="00606B61">
        <w:t>5&gt;</w:t>
      </w:r>
      <w:r w:rsidRPr="00606B61">
        <w:tab/>
        <w:t>if this DRB is an AM DRB:</w:t>
      </w:r>
    </w:p>
    <w:p w14:paraId="0C48A7E4" w14:textId="77777777" w:rsidR="004C2747" w:rsidRPr="00606B61" w:rsidRDefault="004C2747" w:rsidP="004C2747">
      <w:pPr>
        <w:pStyle w:val="B6"/>
      </w:pPr>
      <w:r w:rsidRPr="00606B61">
        <w:t>6&gt;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5A5D7DFD" w14:textId="77777777" w:rsidR="004C2747" w:rsidRPr="00606B61" w:rsidRDefault="004C2747" w:rsidP="004C2747">
      <w:pPr>
        <w:pStyle w:val="B2"/>
      </w:pPr>
      <w:r w:rsidRPr="00606B61">
        <w:t>2&gt;</w:t>
      </w:r>
      <w:r w:rsidRPr="00606B61">
        <w:tab/>
        <w:t xml:space="preserve">at the end of the procedure, for each </w:t>
      </w:r>
      <w:r w:rsidRPr="00606B61">
        <w:rPr>
          <w:i/>
        </w:rPr>
        <w:t>srb-Identity</w:t>
      </w:r>
      <w:r w:rsidRPr="00606B61">
        <w:t xml:space="preserve"> value that is part of the current UE configuration:</w:t>
      </w:r>
    </w:p>
    <w:p w14:paraId="4FB73A89" w14:textId="77777777" w:rsidR="004C2747" w:rsidRPr="00606B61" w:rsidRDefault="004C2747" w:rsidP="004C2747">
      <w:pPr>
        <w:pStyle w:val="B3"/>
      </w:pPr>
      <w:r w:rsidRPr="00606B61">
        <w:lastRenderedPageBreak/>
        <w:t>3&gt;</w:t>
      </w:r>
      <w:r w:rsidRPr="00606B61">
        <w:tab/>
        <w:t>if the LTM cell switch is triggered on the MCG; or</w:t>
      </w:r>
    </w:p>
    <w:p w14:paraId="434D7BA0" w14:textId="77777777" w:rsidR="004C2747" w:rsidRPr="00606B61" w:rsidRDefault="004C2747" w:rsidP="004C2747">
      <w:pPr>
        <w:pStyle w:val="B3"/>
      </w:pPr>
      <w:r w:rsidRPr="00606B61">
        <w:t>3&gt;</w:t>
      </w:r>
      <w:r w:rsidRPr="00606B61">
        <w:tab/>
        <w:t>if the LTM cell switch is triggered on the SCG and the SRB is using the secondary key:</w:t>
      </w:r>
    </w:p>
    <w:p w14:paraId="0E8C8B82" w14:textId="77777777" w:rsidR="004C2747" w:rsidRPr="00606B61" w:rsidRDefault="004C2747" w:rsidP="004C2747">
      <w:pPr>
        <w:pStyle w:val="B4"/>
      </w:pPr>
      <w:r w:rsidRPr="00606B61">
        <w:t>4&gt;</w:t>
      </w:r>
      <w:r w:rsidRPr="00606B61">
        <w:tab/>
        <w:t>configure the PDCP entity to apply the integrity protection algorithm and K</w:t>
      </w:r>
      <w:r w:rsidRPr="00606B61">
        <w:rPr>
          <w:vertAlign w:val="subscript"/>
        </w:rPr>
        <w:t>RRCint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 i.e. the integrity protection configuration shall be applied to all subsequent messages received and sent by the UE, including the message used to indicate the successful completion of the procedure;</w:t>
      </w:r>
    </w:p>
    <w:p w14:paraId="40D0C0A9" w14:textId="77777777" w:rsidR="004C2747" w:rsidRPr="00606B61" w:rsidRDefault="004C2747" w:rsidP="004C2747">
      <w:pPr>
        <w:pStyle w:val="B4"/>
      </w:pPr>
      <w:r w:rsidRPr="00606B61">
        <w:t>4&gt;</w:t>
      </w:r>
      <w:r w:rsidRPr="00606B61">
        <w:tab/>
        <w:t>configure the PDCP entity to apply the ciphering algorithm and K</w:t>
      </w:r>
      <w:r w:rsidRPr="00606B61">
        <w:rPr>
          <w:vertAlign w:val="subscript"/>
        </w:rPr>
        <w:t>RRCenc</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rPr>
        <w:t>keyToUse</w:t>
      </w:r>
      <w:r w:rsidRPr="00606B61">
        <w:t>, i.e. the ciphering configuration shall be applied to all subsequent messages received and sent by the UE, including the message used to indicate the successful completion of the procedure;</w:t>
      </w:r>
    </w:p>
    <w:p w14:paraId="237BE358" w14:textId="77777777" w:rsidR="004C2747" w:rsidRPr="00606B61" w:rsidRDefault="004C2747" w:rsidP="004C2747">
      <w:pPr>
        <w:pStyle w:val="B4"/>
      </w:pPr>
      <w:r w:rsidRPr="00606B61">
        <w:t>4&gt;</w:t>
      </w:r>
      <w:r w:rsidRPr="00606B61">
        <w:tab/>
        <w:t>re-establish the PDCP entity of this SRB as specified in TS 38.323 [5</w:t>
      </w:r>
      <w:proofErr w:type="gramStart"/>
      <w:r w:rsidRPr="00606B61">
        <w:t>];</w:t>
      </w:r>
      <w:proofErr w:type="gramEnd"/>
    </w:p>
    <w:p w14:paraId="62CD798A" w14:textId="77777777" w:rsidR="004C2747" w:rsidRPr="00606B61" w:rsidRDefault="004C2747" w:rsidP="004C2747">
      <w:pPr>
        <w:pStyle w:val="B3"/>
      </w:pPr>
      <w:r w:rsidRPr="00606B61">
        <w:t>3&gt;</w:t>
      </w:r>
      <w:r w:rsidRPr="00606B61">
        <w:tab/>
        <w:t>else:</w:t>
      </w:r>
    </w:p>
    <w:p w14:paraId="7FBC8369" w14:textId="77777777" w:rsidR="004C2747" w:rsidRPr="00606B61" w:rsidRDefault="004C2747" w:rsidP="004C2747">
      <w:pPr>
        <w:pStyle w:val="B4"/>
      </w:pPr>
      <w:r w:rsidRPr="00606B61">
        <w:t>4&gt;</w:t>
      </w:r>
      <w:r w:rsidRPr="00606B61">
        <w:tab/>
        <w:t>trigger the PDCP entity of SRB to perform SDU discard as specified in TS 38.323 [5</w:t>
      </w:r>
      <w:proofErr w:type="gramStart"/>
      <w:r w:rsidRPr="00606B61">
        <w:t>];</w:t>
      </w:r>
      <w:proofErr w:type="gramEnd"/>
    </w:p>
    <w:p w14:paraId="7E0A6301" w14:textId="77777777" w:rsidR="004C2747" w:rsidRPr="00606B61" w:rsidRDefault="004C2747" w:rsidP="004C2747">
      <w:pPr>
        <w:pStyle w:val="B2"/>
        <w:rPr>
          <w:lang w:eastAsia="zh-TW"/>
        </w:rPr>
      </w:pPr>
      <w:r w:rsidRPr="00606B61">
        <w:t>2&gt;</w:t>
      </w:r>
      <w:r w:rsidRPr="00606B61">
        <w:tab/>
        <w:t xml:space="preserve">replace the value of </w:t>
      </w:r>
      <w:r w:rsidRPr="00606B61">
        <w:rPr>
          <w:i/>
          <w:iCs/>
        </w:rPr>
        <w:t>ltm-ServingCellNoSecurityChangeID</w:t>
      </w:r>
      <w:r w:rsidRPr="00606B61">
        <w:t xml:space="preserve"> in </w:t>
      </w:r>
      <w:r w:rsidRPr="00606B61">
        <w:rPr>
          <w:i/>
          <w:iCs/>
        </w:rPr>
        <w:t>VarLTM-ServingCellNoSecurityChange</w:t>
      </w:r>
      <w:r w:rsidRPr="00606B61">
        <w:t xml:space="preserve"> with the value of </w:t>
      </w:r>
      <w:r w:rsidRPr="00606B61">
        <w:rPr>
          <w:i/>
        </w:rPr>
        <w:t>ltm-</w:t>
      </w:r>
      <w:r w:rsidRPr="00606B61">
        <w:rPr>
          <w:i/>
          <w:iCs/>
        </w:rPr>
        <w:t>NoSecurityChangeID</w:t>
      </w:r>
      <w:r w:rsidRPr="00606B61">
        <w:rPr>
          <w:i/>
        </w:rPr>
        <w:t xml:space="preserve">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w:t>
      </w:r>
      <w:proofErr w:type="gramStart"/>
      <w:r w:rsidRPr="00606B61">
        <w:t>5.3.7.3;</w:t>
      </w:r>
      <w:proofErr w:type="gramEnd"/>
    </w:p>
    <w:p w14:paraId="6F8513F9" w14:textId="77777777" w:rsidR="004C2747" w:rsidRPr="00606B61" w:rsidRDefault="004C2747" w:rsidP="004C2747">
      <w:pPr>
        <w:pStyle w:val="B1"/>
      </w:pPr>
      <w:r w:rsidRPr="00606B61">
        <w:t>1&gt;</w:t>
      </w:r>
      <w:r w:rsidRPr="00606B61">
        <w:tab/>
        <w:t>else:</w:t>
      </w:r>
    </w:p>
    <w:p w14:paraId="5F5C25FA" w14:textId="77777777" w:rsidR="004C2747" w:rsidRPr="00606B61" w:rsidRDefault="004C2747" w:rsidP="004C2747">
      <w:pPr>
        <w:pStyle w:val="B2"/>
      </w:pPr>
      <w:r w:rsidRPr="00606B61">
        <w:t>2&gt;</w:t>
      </w:r>
      <w:r w:rsidRPr="00606B61">
        <w:tab/>
        <w:t xml:space="preserve">if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does not contain the field </w:t>
      </w:r>
      <w:r w:rsidRPr="00606B61">
        <w:rPr>
          <w:i/>
          <w:iCs/>
        </w:rPr>
        <w:t>ltm-NoResetID</w:t>
      </w:r>
      <w:r w:rsidRPr="00606B61">
        <w:t xml:space="preserve"> and if the UE does not have any value stored of </w:t>
      </w:r>
      <w:r w:rsidRPr="00606B61">
        <w:rPr>
          <w:i/>
          <w:iCs/>
        </w:rPr>
        <w:t xml:space="preserve">ltm-ServingCellNoResetID </w:t>
      </w:r>
      <w:r w:rsidRPr="00606B61">
        <w:t xml:space="preserve">within </w:t>
      </w:r>
      <w:r w:rsidRPr="00606B61">
        <w:rPr>
          <w:i/>
          <w:iCs/>
        </w:rPr>
        <w:t>VarLTM-ServingCellNoResetID</w:t>
      </w:r>
      <w:r w:rsidRPr="00606B61">
        <w:t>; or</w:t>
      </w:r>
    </w:p>
    <w:p w14:paraId="6D29BEA9" w14:textId="77777777" w:rsidR="004C2747" w:rsidRPr="00606B61" w:rsidRDefault="004C2747" w:rsidP="004C2747">
      <w:pPr>
        <w:pStyle w:val="B2"/>
      </w:pPr>
      <w:r w:rsidRPr="00606B61">
        <w:t>2&gt;</w:t>
      </w:r>
      <w:r w:rsidRPr="00606B61">
        <w:tab/>
        <w:t xml:space="preserve">if the value of field </w:t>
      </w:r>
      <w:r w:rsidRPr="00606B61">
        <w:rPr>
          <w:i/>
          <w:iCs/>
        </w:rPr>
        <w:t xml:space="preserve">ltm-NoResetID </w:t>
      </w:r>
      <w:r w:rsidRPr="00606B61">
        <w:t xml:space="preserve">contained within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is not equal to the value of </w:t>
      </w:r>
      <w:r w:rsidRPr="00606B61">
        <w:rPr>
          <w:i/>
          <w:iCs/>
        </w:rPr>
        <w:t xml:space="preserve">ltm-ServingCellNoResetID </w:t>
      </w:r>
      <w:r w:rsidRPr="00606B61">
        <w:t xml:space="preserve">within </w:t>
      </w:r>
      <w:r w:rsidRPr="00606B61">
        <w:rPr>
          <w:i/>
          <w:iCs/>
        </w:rPr>
        <w:t>VarLTM-ServingCellNoResetID</w:t>
      </w:r>
      <w:r w:rsidRPr="00606B61">
        <w:t>:</w:t>
      </w:r>
    </w:p>
    <w:p w14:paraId="7584473D" w14:textId="77777777" w:rsidR="004C2747" w:rsidRPr="00606B61" w:rsidRDefault="004C2747" w:rsidP="004C2747">
      <w:pPr>
        <w:pStyle w:val="B3"/>
      </w:pPr>
      <w:r w:rsidRPr="00606B61">
        <w:t>3&gt;</w:t>
      </w:r>
      <w:r w:rsidRPr="00606B61">
        <w:tab/>
        <w:t xml:space="preserve">for each </w:t>
      </w:r>
      <w:r w:rsidRPr="00606B61">
        <w:rPr>
          <w:i/>
          <w:iCs/>
        </w:rPr>
        <w:t>logicalChannelIdentity</w:t>
      </w:r>
      <w:r w:rsidRPr="00606B61">
        <w:t xml:space="preserve"> and </w:t>
      </w:r>
      <w:r w:rsidRPr="00606B61">
        <w:rPr>
          <w:i/>
          <w:iCs/>
        </w:rPr>
        <w:t>logicalChannelIdentityExt</w:t>
      </w:r>
      <w:r w:rsidRPr="00606B61">
        <w:t xml:space="preserve"> that is part of the current UE configuration for the cell group for which the LTM cell switch procedure is triggered:</w:t>
      </w:r>
    </w:p>
    <w:p w14:paraId="6EADD3F0" w14:textId="77777777" w:rsidR="004C2747" w:rsidRPr="00606B61" w:rsidRDefault="004C2747" w:rsidP="004C2747">
      <w:pPr>
        <w:pStyle w:val="B4"/>
      </w:pPr>
      <w:r w:rsidRPr="00606B61">
        <w:t>4&gt;</w:t>
      </w:r>
      <w:r w:rsidRPr="00606B61">
        <w:tab/>
        <w:t>if servedRadioBearer is set to drb-Identity:</w:t>
      </w:r>
    </w:p>
    <w:p w14:paraId="1DA883DE" w14:textId="77777777" w:rsidR="004C2747" w:rsidRPr="00606B61" w:rsidRDefault="004C2747" w:rsidP="004C2747">
      <w:pPr>
        <w:pStyle w:val="B5"/>
      </w:pPr>
      <w:r w:rsidRPr="00606B61">
        <w:t>5&gt;</w:t>
      </w:r>
      <w:r w:rsidRPr="00606B61">
        <w:tab/>
        <w:t xml:space="preserve">after the end of this procedure, re-establish the corresponding RLC entity as specified in TS 38.322 [4], after applying the LTM configuration in </w:t>
      </w:r>
      <w:r w:rsidRPr="00606B61">
        <w:rPr>
          <w:i/>
          <w:iCs/>
        </w:rPr>
        <w:t>ltm-CandidateConfig</w:t>
      </w:r>
      <w:r w:rsidRPr="00606B61">
        <w:t xml:space="preserve">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64D7A1DB" w14:textId="77777777" w:rsidR="004C2747" w:rsidRPr="00606B61" w:rsidRDefault="004C2747" w:rsidP="004C2747">
      <w:pPr>
        <w:pStyle w:val="B3"/>
      </w:pPr>
      <w:r w:rsidRPr="00606B61">
        <w:t>3&gt;</w:t>
      </w:r>
      <w:r w:rsidRPr="00606B61">
        <w:tab/>
        <w:t xml:space="preserve">for each </w:t>
      </w:r>
      <w:r w:rsidRPr="00606B61">
        <w:rPr>
          <w:i/>
          <w:iCs/>
        </w:rPr>
        <w:t xml:space="preserve">bh-LogicalChannelIdentity </w:t>
      </w:r>
      <w:r w:rsidRPr="00606B61">
        <w:t>that is part of the current UE configuration for the cell group for which the LTM cell switch procedure is triggered:</w:t>
      </w:r>
    </w:p>
    <w:p w14:paraId="3F692FF7" w14:textId="77777777" w:rsidR="004C2747" w:rsidRPr="00606B61" w:rsidRDefault="004C2747" w:rsidP="004C2747">
      <w:pPr>
        <w:pStyle w:val="B4"/>
      </w:pPr>
      <w:r w:rsidRPr="00606B61">
        <w:t>4&gt;</w:t>
      </w:r>
      <w:r w:rsidRPr="00606B61">
        <w:tab/>
        <w:t xml:space="preserve">after the end of this procedure, re-establish the corresponding RLC entity as specified in TS 38.322 [4], after applying the LTM configuration in </w:t>
      </w:r>
      <w:r w:rsidRPr="00606B61">
        <w:rPr>
          <w:i/>
          <w:iCs/>
        </w:rPr>
        <w:t xml:space="preserve">ltm-CandidateConfig </w:t>
      </w:r>
      <w:r w:rsidRPr="00606B61">
        <w:t xml:space="preserve">within the LTM-Candidate IE in </w:t>
      </w:r>
      <w:r w:rsidRPr="00606B61">
        <w:rPr>
          <w:i/>
          <w:iCs/>
        </w:rPr>
        <w:t>ltm-Config</w:t>
      </w:r>
      <w:r w:rsidRPr="00606B61">
        <w:rPr>
          <w:iCs/>
        </w:rPr>
        <w:t xml:space="preserve"> or </w:t>
      </w:r>
      <w:r w:rsidRPr="00606B61">
        <w:rPr>
          <w:i/>
        </w:rPr>
        <w:t>ltm-</w:t>
      </w:r>
      <w:proofErr w:type="gramStart"/>
      <w:r w:rsidRPr="00606B61">
        <w:rPr>
          <w:i/>
        </w:rPr>
        <w:t>ConfigNRDC</w:t>
      </w:r>
      <w:r w:rsidRPr="00606B61">
        <w:t>;</w:t>
      </w:r>
      <w:proofErr w:type="gramEnd"/>
    </w:p>
    <w:p w14:paraId="4161F5AA" w14:textId="77777777" w:rsidR="004C2747" w:rsidRPr="00606B61" w:rsidRDefault="004C2747" w:rsidP="004C2747">
      <w:pPr>
        <w:pStyle w:val="B3"/>
      </w:pPr>
      <w:r w:rsidRPr="00606B61">
        <w:t>3&gt;</w:t>
      </w:r>
      <w:r w:rsidRPr="00606B61">
        <w:tab/>
        <w:t xml:space="preserve">for each </w:t>
      </w:r>
      <w:r w:rsidRPr="00606B61">
        <w:rPr>
          <w:i/>
        </w:rPr>
        <w:t>drb-Identity</w:t>
      </w:r>
      <w:r w:rsidRPr="00606B61">
        <w:t xml:space="preserve"> value that is part of the current UE configuration:</w:t>
      </w:r>
    </w:p>
    <w:p w14:paraId="661A59EA" w14:textId="77777777" w:rsidR="004C2747" w:rsidRPr="00606B61" w:rsidRDefault="004C2747" w:rsidP="004C2747">
      <w:pPr>
        <w:pStyle w:val="B4"/>
      </w:pPr>
      <w:r w:rsidRPr="00606B61">
        <w:t>4&gt;</w:t>
      </w:r>
      <w:r w:rsidRPr="00606B61">
        <w:tab/>
        <w:t>if this DRB is an AM DRB and RLC entity of an RLC bearer associated with this DRB is re-established at the end of this procedure:</w:t>
      </w:r>
    </w:p>
    <w:p w14:paraId="1BF85A13" w14:textId="77777777" w:rsidR="004C2747" w:rsidRPr="00606B61" w:rsidRDefault="004C2747" w:rsidP="004C2747">
      <w:pPr>
        <w:pStyle w:val="B5"/>
      </w:pPr>
      <w:r w:rsidRPr="00606B61">
        <w:t>5&gt;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21A44C3E" w14:textId="77777777" w:rsidR="004C2747" w:rsidRPr="00606B61" w:rsidRDefault="004C2747" w:rsidP="004C2747">
      <w:pPr>
        <w:pStyle w:val="B1"/>
      </w:pPr>
      <w:r w:rsidRPr="00606B61">
        <w:t>1&gt;</w:t>
      </w:r>
      <w:r w:rsidRPr="00606B61">
        <w:tab/>
        <w:t xml:space="preserve">if the value of field </w:t>
      </w:r>
      <w:r w:rsidRPr="00606B61">
        <w:rPr>
          <w:i/>
          <w:iCs/>
        </w:rPr>
        <w:t>ltm-NoResetID</w:t>
      </w:r>
      <w:r w:rsidRPr="00606B61">
        <w:t xml:space="preserve"> contained within the </w:t>
      </w:r>
      <w:r w:rsidRPr="00606B61">
        <w:rPr>
          <w:i/>
          <w:iCs/>
        </w:rPr>
        <w:t>LTM-Candidate</w:t>
      </w:r>
      <w:r w:rsidRPr="00606B61">
        <w:t xml:space="preserve"> IE in </w:t>
      </w:r>
      <w:r w:rsidRPr="00606B61">
        <w:rPr>
          <w:i/>
          <w:iCs/>
        </w:rPr>
        <w:t>ltm-Config</w:t>
      </w:r>
      <w:r w:rsidRPr="00606B61">
        <w:rPr>
          <w:iCs/>
        </w:rPr>
        <w:t xml:space="preserve"> or </w:t>
      </w:r>
      <w:r w:rsidRPr="00606B61">
        <w:rPr>
          <w:i/>
        </w:rPr>
        <w:t>ltm-ConfigNRDC</w:t>
      </w:r>
      <w:r w:rsidRPr="00606B61">
        <w:t xml:space="preserve"> indicated by lower layers or for the selected cell in accordance with 5.3.5.18.8 or 5.3.7.3 is not equal to the value of </w:t>
      </w:r>
      <w:r w:rsidRPr="00606B61">
        <w:rPr>
          <w:i/>
          <w:iCs/>
        </w:rPr>
        <w:t>ltm-ServingCellNoResetID</w:t>
      </w:r>
      <w:r w:rsidRPr="00606B61">
        <w:t xml:space="preserve"> within </w:t>
      </w:r>
      <w:r w:rsidRPr="00606B61">
        <w:rPr>
          <w:i/>
          <w:iCs/>
        </w:rPr>
        <w:t>VarLTM-ServingCellNoResetID</w:t>
      </w:r>
      <w:r w:rsidRPr="00606B61">
        <w:t>:</w:t>
      </w:r>
    </w:p>
    <w:p w14:paraId="370DA8FC" w14:textId="77777777" w:rsidR="004C2747" w:rsidRPr="00606B61" w:rsidRDefault="004C2747" w:rsidP="004C2747">
      <w:pPr>
        <w:pStyle w:val="B2"/>
      </w:pPr>
      <w:r w:rsidRPr="00606B61">
        <w:lastRenderedPageBreak/>
        <w:t>2&gt;</w:t>
      </w:r>
      <w:r w:rsidRPr="00606B61">
        <w:tab/>
        <w:t xml:space="preserve">replace the value of </w:t>
      </w:r>
      <w:r w:rsidRPr="00606B61">
        <w:rPr>
          <w:i/>
          <w:iCs/>
        </w:rPr>
        <w:t>ltm-ServingCellNoResetID</w:t>
      </w:r>
      <w:r w:rsidRPr="00606B61">
        <w:t xml:space="preserve"> in </w:t>
      </w:r>
      <w:r w:rsidRPr="00606B61">
        <w:rPr>
          <w:i/>
          <w:iCs/>
        </w:rPr>
        <w:t>VarLTM-ServingCellNoResetID</w:t>
      </w:r>
      <w:r w:rsidRPr="00606B61">
        <w:t xml:space="preserve"> with the value of </w:t>
      </w:r>
      <w:r w:rsidRPr="00606B61">
        <w:rPr>
          <w:i/>
        </w:rPr>
        <w:t xml:space="preserve">ltm-NoResetID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w:t>
      </w:r>
      <w:proofErr w:type="gramStart"/>
      <w:r w:rsidRPr="00606B61">
        <w:t>5.3.7.3;</w:t>
      </w:r>
      <w:proofErr w:type="gramEnd"/>
    </w:p>
    <w:p w14:paraId="2218A9CF" w14:textId="77777777" w:rsidR="004C2747" w:rsidRPr="00606B61" w:rsidRDefault="004C2747" w:rsidP="004C2747">
      <w:pPr>
        <w:pStyle w:val="B1"/>
      </w:pPr>
      <w:r w:rsidRPr="00606B61">
        <w:t xml:space="preserve">1&gt; if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5.3.7.3 contains the field </w:t>
      </w:r>
      <w:r w:rsidRPr="00606B61">
        <w:rPr>
          <w:i/>
          <w:iCs/>
        </w:rPr>
        <w:t>ltm-UE-MeasuredTA-ID</w:t>
      </w:r>
      <w:r w:rsidRPr="00606B61">
        <w:t>:</w:t>
      </w:r>
    </w:p>
    <w:p w14:paraId="27373102" w14:textId="77777777" w:rsidR="004C2747" w:rsidRPr="00606B61" w:rsidRDefault="004C2747" w:rsidP="004C2747">
      <w:pPr>
        <w:pStyle w:val="B2"/>
      </w:pPr>
      <w:r w:rsidRPr="00606B61">
        <w:t>2&gt;</w:t>
      </w:r>
      <w:r w:rsidRPr="00606B61">
        <w:tab/>
        <w:t xml:space="preserve">if the value of </w:t>
      </w:r>
      <w:r w:rsidRPr="00606B61">
        <w:rPr>
          <w:i/>
          <w:iCs/>
        </w:rPr>
        <w:t>ltm-UE-MeasuredTA-ID</w:t>
      </w:r>
      <w:r w:rsidRPr="00606B61">
        <w:t xml:space="preserve"> is not equal to the value of </w:t>
      </w:r>
      <w:r w:rsidRPr="00606B61">
        <w:rPr>
          <w:i/>
          <w:iCs/>
        </w:rPr>
        <w:t>ltm-ServingCellUE-MeasuredTA-ID</w:t>
      </w:r>
      <w:r w:rsidRPr="00606B61">
        <w:t xml:space="preserve"> within </w:t>
      </w:r>
      <w:r w:rsidRPr="00606B61">
        <w:rPr>
          <w:i/>
          <w:iCs/>
        </w:rPr>
        <w:t>VarLTM-ServingCellUE-MeasuredTA-ID</w:t>
      </w:r>
      <w:r w:rsidRPr="00606B61">
        <w:t>:</w:t>
      </w:r>
    </w:p>
    <w:p w14:paraId="0B5FE628" w14:textId="77777777" w:rsidR="004C2747" w:rsidRPr="00606B61" w:rsidRDefault="004C2747" w:rsidP="004C2747">
      <w:pPr>
        <w:pStyle w:val="B3"/>
      </w:pPr>
      <w:r w:rsidRPr="00606B61">
        <w:t>3&gt;</w:t>
      </w:r>
      <w:r w:rsidRPr="00606B61">
        <w:tab/>
        <w:t xml:space="preserve">replace the value of </w:t>
      </w:r>
      <w:r w:rsidRPr="00606B61">
        <w:rPr>
          <w:i/>
          <w:iCs/>
        </w:rPr>
        <w:t>ltm-ServingCellUE-MeasuredTA-ID</w:t>
      </w:r>
      <w:r w:rsidRPr="00606B61">
        <w:t xml:space="preserve"> in </w:t>
      </w:r>
      <w:r w:rsidRPr="00606B61">
        <w:rPr>
          <w:i/>
          <w:iCs/>
        </w:rPr>
        <w:t>VarLTM-ServingCellUE-MeasuredTA-ID</w:t>
      </w:r>
      <w:r w:rsidRPr="00606B61">
        <w:t xml:space="preserve"> with the value received within </w:t>
      </w:r>
      <w:r w:rsidRPr="00606B61">
        <w:rPr>
          <w:i/>
          <w:iCs/>
        </w:rPr>
        <w:t>ltm-UE-MeasuredTA-</w:t>
      </w:r>
      <w:proofErr w:type="gramStart"/>
      <w:r w:rsidRPr="00606B61">
        <w:rPr>
          <w:i/>
          <w:iCs/>
        </w:rPr>
        <w:t>ID</w:t>
      </w:r>
      <w:r w:rsidRPr="00606B61">
        <w:t>;</w:t>
      </w:r>
      <w:proofErr w:type="gramEnd"/>
    </w:p>
    <w:p w14:paraId="790D4A7E" w14:textId="77777777" w:rsidR="004C2747" w:rsidRPr="00606B61" w:rsidRDefault="004C2747" w:rsidP="004C2747">
      <w:pPr>
        <w:pStyle w:val="B3"/>
        <w:rPr>
          <w:iCs/>
        </w:rPr>
      </w:pPr>
      <w:r w:rsidRPr="00606B61">
        <w:t>3&gt;</w:t>
      </w:r>
      <w:r w:rsidRPr="00606B61">
        <w:tab/>
        <w:t xml:space="preserve">for each </w:t>
      </w:r>
      <w:r w:rsidRPr="00606B61">
        <w:rPr>
          <w:i/>
          <w:iCs/>
        </w:rPr>
        <w:t>LTM-Candidate</w:t>
      </w:r>
      <w:r w:rsidRPr="00606B61">
        <w:t xml:space="preserve"> IE in </w:t>
      </w:r>
      <w:r w:rsidRPr="00606B61">
        <w:rPr>
          <w:i/>
        </w:rPr>
        <w:t>ltm-Config</w:t>
      </w:r>
      <w:r w:rsidRPr="00606B61">
        <w:rPr>
          <w:iCs/>
        </w:rPr>
        <w:t xml:space="preserve"> or </w:t>
      </w:r>
      <w:r w:rsidRPr="00606B61">
        <w:rPr>
          <w:i/>
        </w:rPr>
        <w:t xml:space="preserve">ltm-ConfigNRDC </w:t>
      </w:r>
      <w:r w:rsidRPr="00606B61">
        <w:rPr>
          <w:iCs/>
        </w:rPr>
        <w:t xml:space="preserve">that includes the </w:t>
      </w:r>
      <w:r w:rsidRPr="00606B61">
        <w:rPr>
          <w:i/>
        </w:rPr>
        <w:t>LTM-Candidate</w:t>
      </w:r>
      <w:r w:rsidRPr="00606B61">
        <w:rPr>
          <w:iCs/>
        </w:rPr>
        <w:t xml:space="preserve"> IE indicated by lower layers or for the selected cell in accordance with this procedure or clause 5.3.7.3:</w:t>
      </w:r>
    </w:p>
    <w:p w14:paraId="0DEFCC4C" w14:textId="77777777" w:rsidR="004C2747" w:rsidRPr="00606B61" w:rsidRDefault="004C2747" w:rsidP="004C2747">
      <w:pPr>
        <w:pStyle w:val="B4"/>
      </w:pPr>
      <w:r w:rsidRPr="00606B61">
        <w:t>4&gt;</w:t>
      </w:r>
      <w:r w:rsidRPr="00606B61">
        <w:tab/>
        <w:t xml:space="preserve">if the value of </w:t>
      </w:r>
      <w:r w:rsidRPr="00606B61">
        <w:rPr>
          <w:i/>
          <w:iCs/>
        </w:rPr>
        <w:t>ltm-UE-MeasuredTA-ID</w:t>
      </w:r>
      <w:r w:rsidRPr="00606B61">
        <w:t xml:space="preserve"> within </w:t>
      </w:r>
      <w:r w:rsidRPr="00606B61">
        <w:rPr>
          <w:i/>
          <w:iCs/>
        </w:rPr>
        <w:t>LTM-Candidate</w:t>
      </w:r>
      <w:r w:rsidRPr="00606B61">
        <w:t xml:space="preserve"> IE is equal to the value of </w:t>
      </w:r>
      <w:r w:rsidRPr="00606B61">
        <w:rPr>
          <w:i/>
          <w:iCs/>
        </w:rPr>
        <w:t>ltm-ServingCellUE-MeasuredTA-ID</w:t>
      </w:r>
      <w:r w:rsidRPr="00606B61">
        <w:t xml:space="preserve"> within </w:t>
      </w:r>
      <w:r w:rsidRPr="00606B61">
        <w:rPr>
          <w:i/>
          <w:iCs/>
        </w:rPr>
        <w:t>VarLTM-ServingCellUE-MeasuredTA-ID</w:t>
      </w:r>
      <w:r w:rsidRPr="00606B61">
        <w:t>:</w:t>
      </w:r>
    </w:p>
    <w:p w14:paraId="437D3123" w14:textId="77777777" w:rsidR="004C2747" w:rsidRPr="00606B61" w:rsidRDefault="004C2747" w:rsidP="004C2747">
      <w:pPr>
        <w:pStyle w:val="B5"/>
      </w:pPr>
      <w:r w:rsidRPr="00606B61">
        <w:t>5&gt;</w:t>
      </w:r>
      <w:r w:rsidRPr="00606B61">
        <w:tab/>
        <w:t xml:space="preserve">inform lower layers that the UE is configured with UE-based TA measurements for the </w:t>
      </w:r>
      <w:r w:rsidRPr="00606B61">
        <w:rPr>
          <w:i/>
          <w:iCs/>
        </w:rPr>
        <w:t>LTM-</w:t>
      </w:r>
      <w:proofErr w:type="gramStart"/>
      <w:r w:rsidRPr="00606B61">
        <w:rPr>
          <w:i/>
          <w:iCs/>
        </w:rPr>
        <w:t>Candidate</w:t>
      </w:r>
      <w:r w:rsidRPr="00606B61">
        <w:t>;</w:t>
      </w:r>
      <w:proofErr w:type="gramEnd"/>
    </w:p>
    <w:p w14:paraId="34D2E807" w14:textId="77777777" w:rsidR="004C2747" w:rsidRPr="00606B61" w:rsidRDefault="004C2747" w:rsidP="004C2747">
      <w:pPr>
        <w:pStyle w:val="B4"/>
      </w:pPr>
      <w:r w:rsidRPr="00606B61">
        <w:t>4&gt;</w:t>
      </w:r>
      <w:r w:rsidRPr="00606B61">
        <w:tab/>
        <w:t>else:</w:t>
      </w:r>
    </w:p>
    <w:p w14:paraId="1A1C25FE" w14:textId="77777777" w:rsidR="004C2747" w:rsidRPr="00606B61" w:rsidRDefault="004C2747" w:rsidP="004C2747">
      <w:pPr>
        <w:pStyle w:val="B5"/>
      </w:pPr>
      <w:r w:rsidRPr="00606B61">
        <w:t>5&gt;</w:t>
      </w:r>
      <w:r w:rsidRPr="00606B61">
        <w:tab/>
        <w:t xml:space="preserve">inform lower layers that the UE is not configured with UE-based TA measurements for the </w:t>
      </w:r>
      <w:r w:rsidRPr="00606B61">
        <w:rPr>
          <w:i/>
          <w:iCs/>
        </w:rPr>
        <w:t>LTM-</w:t>
      </w:r>
      <w:proofErr w:type="gramStart"/>
      <w:r w:rsidRPr="00606B61">
        <w:rPr>
          <w:i/>
          <w:iCs/>
        </w:rPr>
        <w:t>Candidate</w:t>
      </w:r>
      <w:r w:rsidRPr="00606B61">
        <w:t>;</w:t>
      </w:r>
      <w:proofErr w:type="gramEnd"/>
    </w:p>
    <w:p w14:paraId="44EA45C2" w14:textId="77777777" w:rsidR="004C2747" w:rsidRPr="00606B61" w:rsidRDefault="004C2747" w:rsidP="004C2747">
      <w:pPr>
        <w:pStyle w:val="NO"/>
      </w:pPr>
      <w:r w:rsidRPr="00606B61">
        <w:t>NOTE 0:</w:t>
      </w:r>
      <w:r w:rsidRPr="00606B61">
        <w:tab/>
        <w:t>The UE is not expected to perform UE-based TA measurements for an SpCell.</w:t>
      </w:r>
    </w:p>
    <w:p w14:paraId="6A82FE10" w14:textId="77777777" w:rsidR="004C2747" w:rsidRPr="00606B61" w:rsidRDefault="004C2747" w:rsidP="004C2747">
      <w:pPr>
        <w:pStyle w:val="B1"/>
      </w:pPr>
      <w:r w:rsidRPr="00606B61">
        <w:t>1&gt;</w:t>
      </w:r>
      <w:r w:rsidRPr="00606B61">
        <w:tab/>
        <w:t xml:space="preserve">if </w:t>
      </w:r>
      <w:r w:rsidRPr="00606B61">
        <w:rPr>
          <w:i/>
          <w:iCs/>
        </w:rPr>
        <w:t>ltm-ConfigComplete</w:t>
      </w:r>
      <w:r w:rsidRPr="00606B61">
        <w:t xml:space="preserve"> is not included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this procedure or clause 5.3.7.3:</w:t>
      </w:r>
    </w:p>
    <w:p w14:paraId="3E599CCE" w14:textId="77777777" w:rsidR="004C2747" w:rsidRPr="00606B61" w:rsidRDefault="004C2747" w:rsidP="004C2747">
      <w:pPr>
        <w:pStyle w:val="B2"/>
      </w:pPr>
      <w:r w:rsidRPr="00606B61">
        <w:t>2&gt;</w:t>
      </w:r>
      <w:r w:rsidRPr="00606B61">
        <w:tab/>
        <w:t xml:space="preserve">consider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w:t>
      </w:r>
      <w:r w:rsidRPr="00606B61">
        <w:t xml:space="preserve"> associated with the cell group for which the LTM cell switch procedure is triggered, to be the current UE configuration for the fields and configurations to be released by the actions above in this </w:t>
      </w:r>
      <w:proofErr w:type="gramStart"/>
      <w:r w:rsidRPr="00606B61">
        <w:t>procedure;</w:t>
      </w:r>
      <w:proofErr w:type="gramEnd"/>
    </w:p>
    <w:p w14:paraId="0EE16162" w14:textId="77777777" w:rsidR="004C2747" w:rsidRPr="00606B61" w:rsidRDefault="004C2747" w:rsidP="004C2747">
      <w:pPr>
        <w:pStyle w:val="B2"/>
        <w:rPr>
          <w:iCs/>
        </w:rPr>
      </w:pPr>
      <w:r w:rsidRPr="00606B61">
        <w:t>2&gt;</w:t>
      </w:r>
      <w:r w:rsidRPr="00606B61">
        <w:tab/>
        <w:t xml:space="preserve">if </w:t>
      </w:r>
      <w:r w:rsidRPr="00606B61">
        <w:rPr>
          <w:i/>
        </w:rPr>
        <w:t>measConfig</w:t>
      </w:r>
      <w:r w:rsidRPr="00606B61">
        <w:rPr>
          <w:iCs/>
        </w:rPr>
        <w:t xml:space="preserve"> is included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w:t>
      </w:r>
      <w:proofErr w:type="gramStart"/>
      <w:r w:rsidRPr="00606B61">
        <w:rPr>
          <w:i/>
        </w:rPr>
        <w:t>ConfigNRDC</w:t>
      </w:r>
      <w:r w:rsidRPr="00606B61">
        <w:rPr>
          <w:iCs/>
        </w:rPr>
        <w:t>;</w:t>
      </w:r>
      <w:proofErr w:type="gramEnd"/>
    </w:p>
    <w:p w14:paraId="77619835" w14:textId="77777777" w:rsidR="004C2747" w:rsidRPr="00606B61" w:rsidRDefault="004C2747" w:rsidP="004C2747">
      <w:pPr>
        <w:pStyle w:val="B3"/>
      </w:pPr>
      <w:r w:rsidRPr="00606B61">
        <w:t>3&gt;</w:t>
      </w:r>
      <w:r w:rsidRPr="00606B61">
        <w:tab/>
        <w:t xml:space="preserve">perform the measurement configuration procedure as specified in clause 5.5.2 by considering the </w:t>
      </w:r>
      <w:r w:rsidRPr="00606B61">
        <w:rPr>
          <w:i/>
        </w:rPr>
        <w:t>measConfig</w:t>
      </w:r>
      <w:r w:rsidRPr="00606B61">
        <w:rPr>
          <w:iCs/>
        </w:rPr>
        <w:t xml:space="preserve">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 xml:space="preserve"> as the received </w:t>
      </w:r>
      <w:r w:rsidRPr="00606B61">
        <w:rPr>
          <w:i/>
        </w:rPr>
        <w:t>measConfig</w:t>
      </w:r>
      <w:r w:rsidRPr="00606B61">
        <w:rPr>
          <w:iCs/>
        </w:rPr>
        <w:t>:</w:t>
      </w:r>
    </w:p>
    <w:p w14:paraId="76191E84" w14:textId="77777777" w:rsidR="004C2747" w:rsidRPr="00606B61" w:rsidRDefault="004C2747" w:rsidP="004C2747">
      <w:pPr>
        <w:pStyle w:val="NO"/>
      </w:pPr>
      <w:r w:rsidRPr="00606B61">
        <w:t>NOTE 1:</w:t>
      </w:r>
      <w:r w:rsidRPr="00606B61">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06B61">
        <w:rPr>
          <w:i/>
          <w:iCs/>
        </w:rPr>
        <w:t>RRCReconfiguration</w:t>
      </w:r>
      <w:r w:rsidRPr="00606B61">
        <w:t xml:space="preserve"> message which are described in clause 5.3.5.3, unless specified otherwise in this clause.</w:t>
      </w:r>
    </w:p>
    <w:p w14:paraId="3CB49222" w14:textId="77777777" w:rsidR="004C2747" w:rsidRPr="00606B61" w:rsidRDefault="004C2747" w:rsidP="004C2747">
      <w:pPr>
        <w:pStyle w:val="B1"/>
      </w:pPr>
      <w:r w:rsidRPr="00606B61">
        <w:t>1&gt;</w:t>
      </w:r>
      <w:r w:rsidRPr="00606B61">
        <w:tab/>
        <w:t>if the LTM cell switch is triggered by an indication from lower layers:</w:t>
      </w:r>
    </w:p>
    <w:p w14:paraId="7656F6A5" w14:textId="77777777" w:rsidR="004C2747" w:rsidRPr="00606B61" w:rsidRDefault="004C2747" w:rsidP="004C2747">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identified by the LTM candidate configuration identity received from lower layers according to clause </w:t>
      </w:r>
      <w:proofErr w:type="gramStart"/>
      <w:r w:rsidRPr="00606B61">
        <w:t>5.3.5.3;</w:t>
      </w:r>
      <w:proofErr w:type="gramEnd"/>
    </w:p>
    <w:p w14:paraId="0140FF0C" w14:textId="77777777" w:rsidR="004C2747" w:rsidRPr="00606B61" w:rsidRDefault="004C2747" w:rsidP="004C2747">
      <w:pPr>
        <w:pStyle w:val="B1"/>
      </w:pPr>
      <w:r w:rsidRPr="00606B61">
        <w:t>1&gt;</w:t>
      </w:r>
      <w:r w:rsidRPr="00606B61">
        <w:tab/>
        <w:t>else (LTM cell switch triggered upon cell selection performed while timer T311 was running or upon the fulfilment of LTM cell switch execution conditions (as specified in clause 5.3.5.18.8)):</w:t>
      </w:r>
    </w:p>
    <w:p w14:paraId="35852070" w14:textId="77777777" w:rsidR="004C2747" w:rsidRPr="00606B61" w:rsidRDefault="004C2747" w:rsidP="004C2747">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related to the LTM candidate configuration identity for the selected cell (i.e., in accordance with </w:t>
      </w:r>
      <w:r w:rsidRPr="00606B61">
        <w:rPr>
          <w:iCs/>
        </w:rPr>
        <w:t>this procedure or</w:t>
      </w:r>
      <w:r w:rsidRPr="00606B61">
        <w:t xml:space="preserve"> </w:t>
      </w:r>
      <w:r w:rsidRPr="00606B61">
        <w:rPr>
          <w:iCs/>
        </w:rPr>
        <w:t>clause</w:t>
      </w:r>
      <w:r w:rsidRPr="00606B61">
        <w:t xml:space="preserve"> 5.3.7.3) according to clause </w:t>
      </w:r>
      <w:proofErr w:type="gramStart"/>
      <w:r w:rsidRPr="00606B61">
        <w:t>5.3.5.3;</w:t>
      </w:r>
      <w:proofErr w:type="gramEnd"/>
    </w:p>
    <w:p w14:paraId="4F3A418E" w14:textId="77777777" w:rsidR="004C2747" w:rsidRPr="00606B61" w:rsidRDefault="004C2747" w:rsidP="004C2747">
      <w:pPr>
        <w:pStyle w:val="B1"/>
      </w:pPr>
      <w:r w:rsidRPr="00606B61">
        <w:t>1&gt;</w:t>
      </w:r>
      <w:r w:rsidRPr="00606B61">
        <w:tab/>
        <w:t>if the LTM cell switch is triggered on the MCG:</w:t>
      </w:r>
    </w:p>
    <w:p w14:paraId="08F1B3DD" w14:textId="77777777" w:rsidR="004C2747" w:rsidRPr="00606B61" w:rsidRDefault="004C2747" w:rsidP="004C2747">
      <w:pPr>
        <w:pStyle w:val="B2"/>
      </w:pPr>
      <w:r w:rsidRPr="00606B61">
        <w:t>2&gt;</w:t>
      </w:r>
      <w:r w:rsidRPr="00606B61">
        <w:tab/>
        <w:t xml:space="preserve">release the radio bearer(s) using the master key and the MCG logical channel(s) that were part of the UE configuration before this LTM cell switch procedure but not part of the LTM candidate configuration either </w:t>
      </w:r>
      <w:r w:rsidRPr="00606B61">
        <w:lastRenderedPageBreak/>
        <w:t xml:space="preserve">indicated by lower layers or for the selected cell in accordance with 5.3.5.18.8 or 5.3.7.3, or the LTM reference configuration (in case the LTM candidate configuration does not include </w:t>
      </w:r>
      <w:r w:rsidRPr="00606B61">
        <w:rPr>
          <w:i/>
          <w:iCs/>
        </w:rPr>
        <w:t>ltm-ConfigComplete</w:t>
      </w:r>
      <w:r w:rsidRPr="00606B61">
        <w:t>);</w:t>
      </w:r>
    </w:p>
    <w:p w14:paraId="3B8DDF81" w14:textId="77777777" w:rsidR="004C2747" w:rsidRPr="00606B61" w:rsidRDefault="004C2747" w:rsidP="004C2747">
      <w:pPr>
        <w:pStyle w:val="B1"/>
      </w:pPr>
      <w:r w:rsidRPr="00606B61">
        <w:t>1&gt;</w:t>
      </w:r>
      <w:r w:rsidRPr="00606B61">
        <w:tab/>
        <w:t>else, if the LTM cell switch is triggered on the SCG:</w:t>
      </w:r>
    </w:p>
    <w:p w14:paraId="4CC436DF" w14:textId="77777777" w:rsidR="004C2747" w:rsidRPr="00606B61" w:rsidRDefault="004C2747" w:rsidP="004C2747">
      <w:pPr>
        <w:pStyle w:val="B2"/>
      </w:pPr>
      <w:r w:rsidRPr="00606B61">
        <w:t>2&gt;</w:t>
      </w:r>
      <w:r w:rsidRPr="00606B61">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06B61">
        <w:rPr>
          <w:i/>
          <w:iCs/>
        </w:rPr>
        <w:t>ltm-ConfigComplete</w:t>
      </w:r>
      <w:r w:rsidRPr="00606B61">
        <w:t>).</w:t>
      </w:r>
    </w:p>
    <w:p w14:paraId="1E79EF24" w14:textId="77777777" w:rsidR="004C2747" w:rsidRPr="00606B61" w:rsidRDefault="004C2747" w:rsidP="004C2747">
      <w:pPr>
        <w:pStyle w:val="NO"/>
      </w:pPr>
      <w:r w:rsidRPr="00606B61">
        <w:t>NOTE 2:</w:t>
      </w:r>
      <w:r w:rsidRPr="00606B61">
        <w:tab/>
        <w:t xml:space="preserve">When </w:t>
      </w:r>
      <w:r w:rsidRPr="00606B61">
        <w:rPr>
          <w:i/>
          <w:iCs/>
        </w:rPr>
        <w:t>ltm-ConfigComplete</w:t>
      </w:r>
      <w:r w:rsidRPr="00606B61">
        <w:t xml:space="preserve"> is not included for an LTM candidate configuration, before an LTM cell switch is triggered a UE implementation may generate and store an </w:t>
      </w:r>
      <w:r w:rsidRPr="00606B61">
        <w:rPr>
          <w:i/>
          <w:iCs/>
        </w:rPr>
        <w:t>RRCReconfiguration</w:t>
      </w:r>
      <w:r w:rsidRPr="00606B61">
        <w:t xml:space="preserve"> message by applying the received LTM candidate configuration on top of the LTM reference configuration, and the stored </w:t>
      </w:r>
      <w:r w:rsidRPr="00606B61">
        <w:rPr>
          <w:i/>
          <w:iCs/>
        </w:rPr>
        <w:t>RRCReconfiguration</w:t>
      </w:r>
      <w:r w:rsidRPr="00606B61">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797E11C4" w14:textId="77777777" w:rsidR="001C3DBF" w:rsidRDefault="001C3DBF" w:rsidP="00DD4C8D">
      <w:pPr>
        <w:sectPr w:rsidR="001C3DBF" w:rsidSect="00DD4C8D">
          <w:footnotePr>
            <w:numRestart w:val="eachSect"/>
          </w:footnotePr>
          <w:pgSz w:w="11907" w:h="16840" w:code="9"/>
          <w:pgMar w:top="1134" w:right="1134" w:bottom="1418" w:left="1134" w:header="851" w:footer="340" w:gutter="0"/>
          <w:cols w:space="720"/>
          <w:formProt w:val="0"/>
          <w:docGrid w:linePitch="272"/>
        </w:sectPr>
      </w:pPr>
    </w:p>
    <w:p w14:paraId="62174683" w14:textId="12BA9580" w:rsidR="00AE631B" w:rsidRDefault="00AE631B" w:rsidP="00DD4C8D"/>
    <w:p w14:paraId="5CFA9336" w14:textId="4CC27262"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START</w:t>
      </w:r>
      <w:r w:rsidRPr="00DD4C8D">
        <w:rPr>
          <w:i/>
          <w:iCs/>
        </w:rPr>
        <w:t xml:space="preserve"> OF CHANGES</w:t>
      </w:r>
    </w:p>
    <w:p w14:paraId="638CB101" w14:textId="77777777" w:rsidR="00AA15CD" w:rsidRPr="00606B61" w:rsidRDefault="00AA15CD" w:rsidP="00AA15CD">
      <w:pPr>
        <w:pStyle w:val="Heading3"/>
      </w:pPr>
      <w:bookmarkStart w:id="35" w:name="_Toc60777089"/>
      <w:bookmarkStart w:id="36" w:name="_Toc193445999"/>
      <w:bookmarkStart w:id="37" w:name="_Toc193451804"/>
      <w:bookmarkStart w:id="38" w:name="_Toc193463074"/>
      <w:bookmarkStart w:id="39" w:name="_Toc201295361"/>
      <w:bookmarkStart w:id="40" w:name="_Toc219398083"/>
      <w:bookmarkStart w:id="41" w:name="_Toc219410728"/>
      <w:r w:rsidRPr="00606B61">
        <w:t>6.2.2</w:t>
      </w:r>
      <w:r w:rsidRPr="00606B61">
        <w:tab/>
        <w:t>Message definitions</w:t>
      </w:r>
      <w:bookmarkEnd w:id="35"/>
      <w:bookmarkEnd w:id="36"/>
      <w:bookmarkEnd w:id="37"/>
      <w:bookmarkEnd w:id="38"/>
      <w:bookmarkEnd w:id="39"/>
      <w:bookmarkEnd w:id="40"/>
      <w:bookmarkEnd w:id="41"/>
    </w:p>
    <w:p w14:paraId="243297A3" w14:textId="77777777" w:rsidR="008366FF" w:rsidRPr="00606B61" w:rsidRDefault="008366FF" w:rsidP="008366FF">
      <w:pPr>
        <w:pStyle w:val="Heading4"/>
      </w:pPr>
      <w:bookmarkStart w:id="42" w:name="_Toc60777108"/>
      <w:bookmarkStart w:id="43" w:name="_Toc193446023"/>
      <w:bookmarkStart w:id="44" w:name="_Toc193451828"/>
      <w:bookmarkStart w:id="45" w:name="_Toc193463098"/>
      <w:bookmarkStart w:id="46" w:name="_Toc201295385"/>
      <w:bookmarkStart w:id="47" w:name="_Toc219398107"/>
      <w:bookmarkStart w:id="48" w:name="_Toc219410752"/>
      <w:r w:rsidRPr="00606B61">
        <w:t>–</w:t>
      </w:r>
      <w:r w:rsidRPr="00606B61">
        <w:tab/>
      </w:r>
      <w:r w:rsidRPr="00606B61">
        <w:rPr>
          <w:i/>
          <w:noProof/>
        </w:rPr>
        <w:t>RRCReconfiguration</w:t>
      </w:r>
      <w:bookmarkEnd w:id="42"/>
      <w:bookmarkEnd w:id="43"/>
      <w:bookmarkEnd w:id="44"/>
      <w:bookmarkEnd w:id="45"/>
      <w:bookmarkEnd w:id="46"/>
      <w:bookmarkEnd w:id="47"/>
      <w:bookmarkEnd w:id="48"/>
    </w:p>
    <w:p w14:paraId="43F00415" w14:textId="77777777" w:rsidR="008366FF" w:rsidRPr="00606B61" w:rsidRDefault="008366FF" w:rsidP="008366FF">
      <w:r w:rsidRPr="00606B61">
        <w:t xml:space="preserve">The </w:t>
      </w:r>
      <w:r w:rsidRPr="00606B61">
        <w:rPr>
          <w:i/>
        </w:rPr>
        <w:t xml:space="preserve">RRCReconfiguration </w:t>
      </w:r>
      <w:r w:rsidRPr="00606B61">
        <w:t>message is the command to modify an RRC connection. It may convey information for measurement configuration, mobility control, radio resource configuration (including RBs, MAC main configuration and physical channel configuration) and AS security configuration.</w:t>
      </w:r>
    </w:p>
    <w:p w14:paraId="69D9787C" w14:textId="77777777" w:rsidR="008366FF" w:rsidRPr="00606B61" w:rsidRDefault="008366FF" w:rsidP="008366FF">
      <w:pPr>
        <w:pStyle w:val="B1"/>
      </w:pPr>
      <w:r w:rsidRPr="00606B61">
        <w:t>Signalling radio bearer: SRB1 or SRB3</w:t>
      </w:r>
    </w:p>
    <w:p w14:paraId="56F02B9A" w14:textId="77777777" w:rsidR="008366FF" w:rsidRPr="00606B61" w:rsidRDefault="008366FF" w:rsidP="008366FF">
      <w:pPr>
        <w:pStyle w:val="B1"/>
      </w:pPr>
      <w:r w:rsidRPr="00606B61">
        <w:t>RLC-SAP: AM</w:t>
      </w:r>
    </w:p>
    <w:p w14:paraId="56C584C4" w14:textId="77777777" w:rsidR="008366FF" w:rsidRPr="00606B61" w:rsidRDefault="008366FF" w:rsidP="008366FF">
      <w:pPr>
        <w:pStyle w:val="B1"/>
      </w:pPr>
      <w:r w:rsidRPr="00606B61">
        <w:t>Logical channel: DCCH</w:t>
      </w:r>
    </w:p>
    <w:p w14:paraId="72833A87" w14:textId="77777777" w:rsidR="008366FF" w:rsidRPr="00606B61" w:rsidRDefault="008366FF" w:rsidP="008366FF">
      <w:pPr>
        <w:pStyle w:val="B1"/>
      </w:pPr>
      <w:r w:rsidRPr="00606B61">
        <w:t>Direction: Network to UE</w:t>
      </w:r>
    </w:p>
    <w:p w14:paraId="2F693964" w14:textId="77777777" w:rsidR="008366FF" w:rsidRPr="00606B61" w:rsidRDefault="008366FF" w:rsidP="008366FF">
      <w:pPr>
        <w:pStyle w:val="TH"/>
        <w:rPr>
          <w:bCs/>
          <w:i/>
          <w:iCs/>
        </w:rPr>
      </w:pPr>
      <w:r w:rsidRPr="00606B61">
        <w:rPr>
          <w:bCs/>
          <w:i/>
          <w:iCs/>
        </w:rPr>
        <w:t>RRCReconfiguration message</w:t>
      </w:r>
    </w:p>
    <w:p w14:paraId="72CB7DD4" w14:textId="77777777" w:rsidR="008366FF" w:rsidRPr="00606B61" w:rsidRDefault="008366FF" w:rsidP="008366FF">
      <w:pPr>
        <w:pStyle w:val="PL"/>
        <w:rPr>
          <w:color w:val="808080"/>
        </w:rPr>
      </w:pPr>
      <w:r w:rsidRPr="00606B61">
        <w:rPr>
          <w:color w:val="808080"/>
        </w:rPr>
        <w:t>-- ASN1START</w:t>
      </w:r>
    </w:p>
    <w:p w14:paraId="03A71951" w14:textId="77777777" w:rsidR="008366FF" w:rsidRPr="00606B61" w:rsidRDefault="008366FF" w:rsidP="008366FF">
      <w:pPr>
        <w:pStyle w:val="PL"/>
        <w:rPr>
          <w:color w:val="808080"/>
        </w:rPr>
      </w:pPr>
      <w:r w:rsidRPr="00606B61">
        <w:rPr>
          <w:color w:val="808080"/>
        </w:rPr>
        <w:t>-- TAG-RRCRECONFIGURATION-START</w:t>
      </w:r>
    </w:p>
    <w:p w14:paraId="3C82F019" w14:textId="77777777" w:rsidR="008366FF" w:rsidRPr="00606B61" w:rsidRDefault="008366FF" w:rsidP="008366FF">
      <w:pPr>
        <w:pStyle w:val="PL"/>
      </w:pPr>
    </w:p>
    <w:p w14:paraId="0641C75A" w14:textId="77777777" w:rsidR="008366FF" w:rsidRPr="00606B61" w:rsidRDefault="008366FF" w:rsidP="008366FF">
      <w:pPr>
        <w:pStyle w:val="PL"/>
      </w:pPr>
      <w:proofErr w:type="gramStart"/>
      <w:r w:rsidRPr="00606B61">
        <w:t>RRCReconfiguration ::=</w:t>
      </w:r>
      <w:proofErr w:type="gramEnd"/>
      <w:r w:rsidRPr="00606B61">
        <w:t xml:space="preserve">                  </w:t>
      </w:r>
      <w:r w:rsidRPr="00606B61">
        <w:rPr>
          <w:color w:val="993366"/>
        </w:rPr>
        <w:t>SEQUENCE</w:t>
      </w:r>
      <w:r w:rsidRPr="00606B61">
        <w:t xml:space="preserve"> {</w:t>
      </w:r>
    </w:p>
    <w:p w14:paraId="24897A20" w14:textId="77777777" w:rsidR="008366FF" w:rsidRPr="00606B61" w:rsidRDefault="008366FF" w:rsidP="008366FF">
      <w:pPr>
        <w:pStyle w:val="PL"/>
      </w:pPr>
      <w:r w:rsidRPr="00606B61">
        <w:t xml:space="preserve">    rrc-TransactionIdentifier               RRC-TransactionIdentifier,</w:t>
      </w:r>
    </w:p>
    <w:p w14:paraId="491EDA77" w14:textId="77777777" w:rsidR="008366FF" w:rsidRPr="00606B61" w:rsidRDefault="008366FF" w:rsidP="008366FF">
      <w:pPr>
        <w:pStyle w:val="PL"/>
      </w:pPr>
      <w:r w:rsidRPr="00606B61">
        <w:t xml:space="preserve">    criticalExtensions                      </w:t>
      </w:r>
      <w:r w:rsidRPr="00606B61">
        <w:rPr>
          <w:color w:val="993366"/>
        </w:rPr>
        <w:t>CHOICE</w:t>
      </w:r>
      <w:r w:rsidRPr="00606B61">
        <w:t xml:space="preserve"> {</w:t>
      </w:r>
    </w:p>
    <w:p w14:paraId="3FAFF3F4" w14:textId="77777777" w:rsidR="008366FF" w:rsidRPr="00606B61" w:rsidRDefault="008366FF" w:rsidP="008366FF">
      <w:pPr>
        <w:pStyle w:val="PL"/>
      </w:pPr>
      <w:r w:rsidRPr="00606B61">
        <w:t xml:space="preserve">        rrcReconfiguration                      RRCReconfiguration-IEs,</w:t>
      </w:r>
    </w:p>
    <w:p w14:paraId="5C2EA09F" w14:textId="77777777" w:rsidR="008366FF" w:rsidRPr="00606B61" w:rsidRDefault="008366FF" w:rsidP="008366FF">
      <w:pPr>
        <w:pStyle w:val="PL"/>
      </w:pPr>
      <w:r w:rsidRPr="00606B61">
        <w:t xml:space="preserve">        criticalExtensionsFuture                </w:t>
      </w:r>
      <w:r w:rsidRPr="00606B61">
        <w:rPr>
          <w:color w:val="993366"/>
        </w:rPr>
        <w:t>SEQUENCE</w:t>
      </w:r>
      <w:r w:rsidRPr="00606B61">
        <w:t xml:space="preserve"> {}</w:t>
      </w:r>
    </w:p>
    <w:p w14:paraId="03D4CA75" w14:textId="77777777" w:rsidR="008366FF" w:rsidRPr="00606B61" w:rsidRDefault="008366FF" w:rsidP="008366FF">
      <w:pPr>
        <w:pStyle w:val="PL"/>
      </w:pPr>
      <w:r w:rsidRPr="00606B61">
        <w:t xml:space="preserve">    }</w:t>
      </w:r>
    </w:p>
    <w:p w14:paraId="1567A40D" w14:textId="77777777" w:rsidR="008366FF" w:rsidRPr="00606B61" w:rsidRDefault="008366FF" w:rsidP="008366FF">
      <w:pPr>
        <w:pStyle w:val="PL"/>
      </w:pPr>
      <w:r w:rsidRPr="00606B61">
        <w:t>}</w:t>
      </w:r>
    </w:p>
    <w:p w14:paraId="440D4D61" w14:textId="77777777" w:rsidR="008366FF" w:rsidRPr="00606B61" w:rsidRDefault="008366FF" w:rsidP="008366FF">
      <w:pPr>
        <w:pStyle w:val="PL"/>
      </w:pPr>
    </w:p>
    <w:p w14:paraId="4D5E6717" w14:textId="77777777" w:rsidR="008366FF" w:rsidRPr="00606B61" w:rsidRDefault="008366FF" w:rsidP="008366FF">
      <w:pPr>
        <w:pStyle w:val="PL"/>
      </w:pPr>
      <w:r w:rsidRPr="00606B61">
        <w:t>RRCReconfiguration-</w:t>
      </w:r>
      <w:proofErr w:type="gramStart"/>
      <w:r w:rsidRPr="00606B61">
        <w:t>IEs ::=</w:t>
      </w:r>
      <w:proofErr w:type="gramEnd"/>
      <w:r w:rsidRPr="00606B61">
        <w:t xml:space="preserve">              </w:t>
      </w:r>
      <w:r w:rsidRPr="00606B61">
        <w:rPr>
          <w:color w:val="993366"/>
        </w:rPr>
        <w:t>SEQUENCE</w:t>
      </w:r>
      <w:r w:rsidRPr="00606B61">
        <w:t xml:space="preserve"> {</w:t>
      </w:r>
    </w:p>
    <w:p w14:paraId="39A5C9ED" w14:textId="77777777" w:rsidR="008366FF" w:rsidRPr="00606B61" w:rsidRDefault="008366FF" w:rsidP="008366FF">
      <w:pPr>
        <w:pStyle w:val="PL"/>
        <w:rPr>
          <w:color w:val="808080"/>
        </w:rPr>
      </w:pPr>
      <w:r w:rsidRPr="00606B61">
        <w:t xml:space="preserve">    radioBearerConfig                       RadioBearerConfig                                                      </w:t>
      </w:r>
      <w:r w:rsidRPr="00606B61">
        <w:rPr>
          <w:color w:val="993366"/>
        </w:rPr>
        <w:t>OPTIONAL</w:t>
      </w:r>
      <w:r w:rsidRPr="00606B61">
        <w:t xml:space="preserve">, </w:t>
      </w:r>
      <w:r w:rsidRPr="00606B61">
        <w:rPr>
          <w:color w:val="808080"/>
        </w:rPr>
        <w:t>-- Need M</w:t>
      </w:r>
    </w:p>
    <w:p w14:paraId="28406A82" w14:textId="77777777" w:rsidR="008366FF" w:rsidRPr="00606B61" w:rsidRDefault="008366FF" w:rsidP="008366FF">
      <w:pPr>
        <w:pStyle w:val="PL"/>
        <w:rPr>
          <w:color w:val="808080"/>
        </w:rPr>
      </w:pPr>
      <w:r w:rsidRPr="00606B61">
        <w:t xml:space="preserve">    secondaryCellGroup                      </w:t>
      </w:r>
      <w:r w:rsidRPr="00606B61">
        <w:rPr>
          <w:color w:val="993366"/>
        </w:rPr>
        <w:t>OCTET</w:t>
      </w:r>
      <w:r w:rsidRPr="00606B61">
        <w:t xml:space="preserve"> </w:t>
      </w:r>
      <w:r w:rsidRPr="00606B61">
        <w:rPr>
          <w:color w:val="993366"/>
        </w:rPr>
        <w:t>STRING</w:t>
      </w:r>
      <w:r w:rsidRPr="00606B61">
        <w:t xml:space="preserve"> (CONTAINING </w:t>
      </w:r>
      <w:proofErr w:type="gramStart"/>
      <w:r w:rsidRPr="00606B61">
        <w:t xml:space="preserve">CellGroupConfig)   </w:t>
      </w:r>
      <w:proofErr w:type="gramEnd"/>
      <w:r w:rsidRPr="00606B61">
        <w:t xml:space="preserve">                           </w:t>
      </w:r>
      <w:r w:rsidRPr="00606B61">
        <w:rPr>
          <w:color w:val="993366"/>
        </w:rPr>
        <w:t>OPTIONAL</w:t>
      </w:r>
      <w:r w:rsidRPr="00606B61">
        <w:t xml:space="preserve">, </w:t>
      </w:r>
      <w:r w:rsidRPr="00606B61">
        <w:rPr>
          <w:color w:val="808080"/>
        </w:rPr>
        <w:t>-- Cond SCG</w:t>
      </w:r>
    </w:p>
    <w:p w14:paraId="4A42B5CC" w14:textId="77777777" w:rsidR="008366FF" w:rsidRPr="00606B61" w:rsidRDefault="008366FF" w:rsidP="008366FF">
      <w:pPr>
        <w:pStyle w:val="PL"/>
        <w:rPr>
          <w:color w:val="808080"/>
        </w:rPr>
      </w:pPr>
      <w:r w:rsidRPr="00606B61">
        <w:t xml:space="preserve">    measConfig                              MeasConfig                                                             </w:t>
      </w:r>
      <w:r w:rsidRPr="00606B61">
        <w:rPr>
          <w:color w:val="993366"/>
        </w:rPr>
        <w:t>OPTIONAL</w:t>
      </w:r>
      <w:r w:rsidRPr="00606B61">
        <w:t xml:space="preserve">, </w:t>
      </w:r>
      <w:r w:rsidRPr="00606B61">
        <w:rPr>
          <w:color w:val="808080"/>
        </w:rPr>
        <w:t>-- Need M</w:t>
      </w:r>
    </w:p>
    <w:p w14:paraId="7C453244" w14:textId="77777777" w:rsidR="008366FF" w:rsidRPr="00606B61" w:rsidRDefault="008366FF" w:rsidP="008366FF">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(CONTAINING RRCReconfiguration-v15t0-</w:t>
      </w:r>
      <w:proofErr w:type="gramStart"/>
      <w:r w:rsidRPr="00606B61">
        <w:t xml:space="preserve">IEs)   </w:t>
      </w:r>
      <w:proofErr w:type="gramEnd"/>
      <w:r w:rsidRPr="00606B61">
        <w:t xml:space="preserve">              </w:t>
      </w:r>
      <w:r w:rsidRPr="00606B61">
        <w:rPr>
          <w:color w:val="993366"/>
        </w:rPr>
        <w:t>OPTIONAL</w:t>
      </w:r>
      <w:r w:rsidRPr="00606B61">
        <w:t>,</w:t>
      </w:r>
    </w:p>
    <w:p w14:paraId="05A64EC5" w14:textId="77777777" w:rsidR="008366FF" w:rsidRPr="00606B61" w:rsidRDefault="008366FF" w:rsidP="008366FF">
      <w:pPr>
        <w:pStyle w:val="PL"/>
      </w:pPr>
      <w:r w:rsidRPr="00606B61">
        <w:t xml:space="preserve">    nonCriticalExtension                    RRCReconfiguration-v1530-IEs                                           </w:t>
      </w:r>
      <w:r w:rsidRPr="00606B61">
        <w:rPr>
          <w:color w:val="993366"/>
        </w:rPr>
        <w:t>OPTIONAL</w:t>
      </w:r>
    </w:p>
    <w:p w14:paraId="58289CFA" w14:textId="77777777" w:rsidR="008366FF" w:rsidRPr="00606B61" w:rsidRDefault="008366FF" w:rsidP="008366FF">
      <w:pPr>
        <w:pStyle w:val="PL"/>
      </w:pPr>
      <w:r w:rsidRPr="00606B61">
        <w:t>}</w:t>
      </w:r>
    </w:p>
    <w:p w14:paraId="291B129D" w14:textId="77777777" w:rsidR="008366FF" w:rsidRPr="00606B61" w:rsidRDefault="008366FF" w:rsidP="008366FF">
      <w:pPr>
        <w:pStyle w:val="PL"/>
      </w:pPr>
    </w:p>
    <w:p w14:paraId="0EA5EB2D" w14:textId="77777777" w:rsidR="008366FF" w:rsidRPr="00606B61" w:rsidRDefault="008366FF" w:rsidP="008366FF">
      <w:pPr>
        <w:pStyle w:val="PL"/>
        <w:rPr>
          <w:color w:val="808080"/>
        </w:rPr>
      </w:pPr>
      <w:r w:rsidRPr="00606B61">
        <w:rPr>
          <w:color w:val="808080"/>
        </w:rPr>
        <w:t>-- Regular non-critical extensions:</w:t>
      </w:r>
    </w:p>
    <w:p w14:paraId="0E3BE488" w14:textId="77777777" w:rsidR="008366FF" w:rsidRPr="00606B61" w:rsidRDefault="008366FF" w:rsidP="008366FF">
      <w:pPr>
        <w:pStyle w:val="PL"/>
      </w:pPr>
      <w:r w:rsidRPr="00606B61">
        <w:t>RRCReconfiguration-v1530-</w:t>
      </w:r>
      <w:proofErr w:type="gramStart"/>
      <w:r w:rsidRPr="00606B61">
        <w:t>IEs ::=</w:t>
      </w:r>
      <w:proofErr w:type="gramEnd"/>
      <w:r w:rsidRPr="00606B61">
        <w:t xml:space="preserve">            </w:t>
      </w:r>
      <w:r w:rsidRPr="00606B61">
        <w:rPr>
          <w:color w:val="993366"/>
        </w:rPr>
        <w:t>SEQUENCE</w:t>
      </w:r>
      <w:r w:rsidRPr="00606B61">
        <w:t xml:space="preserve"> {</w:t>
      </w:r>
    </w:p>
    <w:p w14:paraId="2ABAFE50" w14:textId="77777777" w:rsidR="008366FF" w:rsidRPr="00606B61" w:rsidRDefault="008366FF" w:rsidP="008366FF">
      <w:pPr>
        <w:pStyle w:val="PL"/>
        <w:rPr>
          <w:color w:val="808080"/>
        </w:rPr>
      </w:pPr>
      <w:r w:rsidRPr="00606B61">
        <w:t xml:space="preserve">    masterCellGroup                         </w:t>
      </w:r>
      <w:r w:rsidRPr="00606B61">
        <w:rPr>
          <w:color w:val="993366"/>
        </w:rPr>
        <w:t>OCTET</w:t>
      </w:r>
      <w:r w:rsidRPr="00606B61">
        <w:t xml:space="preserve"> </w:t>
      </w:r>
      <w:r w:rsidRPr="00606B61">
        <w:rPr>
          <w:color w:val="993366"/>
        </w:rPr>
        <w:t>STRING</w:t>
      </w:r>
      <w:r w:rsidRPr="00606B61">
        <w:t xml:space="preserve"> (CONTAINING </w:t>
      </w:r>
      <w:proofErr w:type="gramStart"/>
      <w:r w:rsidRPr="00606B61">
        <w:t xml:space="preserve">CellGroupConfig)   </w:t>
      </w:r>
      <w:proofErr w:type="gramEnd"/>
      <w:r w:rsidRPr="00606B61">
        <w:t xml:space="preserve">                           </w:t>
      </w:r>
      <w:r w:rsidRPr="00606B61">
        <w:rPr>
          <w:color w:val="993366"/>
        </w:rPr>
        <w:t>OPTIONAL</w:t>
      </w:r>
      <w:r w:rsidRPr="00606B61">
        <w:t xml:space="preserve">, </w:t>
      </w:r>
      <w:r w:rsidRPr="00606B61">
        <w:rPr>
          <w:color w:val="808080"/>
        </w:rPr>
        <w:t>-- Need M</w:t>
      </w:r>
    </w:p>
    <w:p w14:paraId="62BB12C9" w14:textId="77777777" w:rsidR="008366FF" w:rsidRPr="00606B61" w:rsidRDefault="008366FF" w:rsidP="008366FF">
      <w:pPr>
        <w:pStyle w:val="PL"/>
        <w:rPr>
          <w:color w:val="808080"/>
        </w:rPr>
      </w:pPr>
      <w:r w:rsidRPr="00606B61">
        <w:t xml:space="preserve">    fullConfig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Cond FullConfig</w:t>
      </w:r>
    </w:p>
    <w:p w14:paraId="3DCC8D0D" w14:textId="77777777" w:rsidR="008366FF" w:rsidRPr="00606B61" w:rsidRDefault="008366FF" w:rsidP="008366FF">
      <w:pPr>
        <w:pStyle w:val="PL"/>
        <w:rPr>
          <w:color w:val="808080"/>
        </w:rPr>
      </w:pPr>
      <w:r w:rsidRPr="00606B61">
        <w:t xml:space="preserve">    dedicatedNAS-MessageList                </w:t>
      </w:r>
      <w:r w:rsidRPr="00606B61">
        <w:rPr>
          <w:color w:val="993366"/>
        </w:rPr>
        <w:t>SEQUENCE</w:t>
      </w:r>
      <w:r w:rsidRPr="00606B61">
        <w:t xml:space="preserve"> (</w:t>
      </w:r>
      <w:proofErr w:type="gramStart"/>
      <w:r w:rsidRPr="00606B61">
        <w:rPr>
          <w:color w:val="993366"/>
        </w:rPr>
        <w:t>SIZE</w:t>
      </w:r>
      <w:r w:rsidRPr="00606B61">
        <w:t>(1..</w:t>
      </w:r>
      <w:proofErr w:type="gramEnd"/>
      <w:r w:rsidRPr="00606B61">
        <w:t>maxDRB))</w:t>
      </w:r>
      <w:r w:rsidRPr="00606B61">
        <w:rPr>
          <w:color w:val="993366"/>
        </w:rPr>
        <w:t xml:space="preserve"> OF</w:t>
      </w:r>
      <w:r w:rsidRPr="00606B61">
        <w:t xml:space="preserve"> DedicatedNAS-Message                     </w:t>
      </w:r>
      <w:r w:rsidRPr="00606B61">
        <w:rPr>
          <w:color w:val="993366"/>
        </w:rPr>
        <w:t>OPTIONAL</w:t>
      </w:r>
      <w:r w:rsidRPr="00606B61">
        <w:t xml:space="preserve">, </w:t>
      </w:r>
      <w:r w:rsidRPr="00606B61">
        <w:rPr>
          <w:color w:val="808080"/>
        </w:rPr>
        <w:t>-- Cond nonHO</w:t>
      </w:r>
    </w:p>
    <w:p w14:paraId="6B4BF201" w14:textId="77777777" w:rsidR="008366FF" w:rsidRPr="00606B61" w:rsidRDefault="008366FF" w:rsidP="008366FF">
      <w:pPr>
        <w:pStyle w:val="PL"/>
        <w:rPr>
          <w:color w:val="808080"/>
        </w:rPr>
      </w:pPr>
      <w:r w:rsidRPr="00606B61">
        <w:t xml:space="preserve">    masterKeyUpdate                         MasterKeyUpdate                                                        </w:t>
      </w:r>
      <w:r w:rsidRPr="00606B61">
        <w:rPr>
          <w:color w:val="993366"/>
        </w:rPr>
        <w:t>OPTIONAL</w:t>
      </w:r>
      <w:r w:rsidRPr="00606B61">
        <w:t xml:space="preserve">, </w:t>
      </w:r>
      <w:r w:rsidRPr="00606B61">
        <w:rPr>
          <w:color w:val="808080"/>
        </w:rPr>
        <w:t>-- Cond MasterKeyChange</w:t>
      </w:r>
    </w:p>
    <w:p w14:paraId="5B8FF8BD" w14:textId="77777777" w:rsidR="008366FF" w:rsidRPr="00606B61" w:rsidRDefault="008366FF" w:rsidP="008366FF">
      <w:pPr>
        <w:pStyle w:val="PL"/>
        <w:rPr>
          <w:color w:val="808080"/>
        </w:rPr>
      </w:pPr>
      <w:r w:rsidRPr="00606B61">
        <w:t xml:space="preserve">    dedicatedSIB1-Delivery                  </w:t>
      </w:r>
      <w:r w:rsidRPr="00606B61">
        <w:rPr>
          <w:color w:val="993366"/>
        </w:rPr>
        <w:t>OCTET</w:t>
      </w:r>
      <w:r w:rsidRPr="00606B61">
        <w:t xml:space="preserve"> </w:t>
      </w:r>
      <w:r w:rsidRPr="00606B61">
        <w:rPr>
          <w:color w:val="993366"/>
        </w:rPr>
        <w:t>STRING</w:t>
      </w:r>
      <w:r w:rsidRPr="00606B61">
        <w:t xml:space="preserve"> (CONTAINING SIB1)                                         </w:t>
      </w:r>
      <w:r w:rsidRPr="00606B61">
        <w:rPr>
          <w:color w:val="993366"/>
        </w:rPr>
        <w:t>OPTIONAL</w:t>
      </w:r>
      <w:r w:rsidRPr="00606B61">
        <w:t xml:space="preserve">, </w:t>
      </w:r>
      <w:r w:rsidRPr="00606B61">
        <w:rPr>
          <w:color w:val="808080"/>
        </w:rPr>
        <w:t>-- Need N</w:t>
      </w:r>
    </w:p>
    <w:p w14:paraId="3D46458C" w14:textId="77777777" w:rsidR="008366FF" w:rsidRPr="00606B61" w:rsidRDefault="008366FF" w:rsidP="008366FF">
      <w:pPr>
        <w:pStyle w:val="PL"/>
        <w:rPr>
          <w:color w:val="808080"/>
        </w:rPr>
      </w:pPr>
      <w:r w:rsidRPr="00606B61">
        <w:lastRenderedPageBreak/>
        <w:t xml:space="preserve">    dedicatedSystemInformationDelivery      </w:t>
      </w:r>
      <w:r w:rsidRPr="00606B61">
        <w:rPr>
          <w:color w:val="993366"/>
        </w:rPr>
        <w:t>OCTET</w:t>
      </w:r>
      <w:r w:rsidRPr="00606B61">
        <w:t xml:space="preserve"> </w:t>
      </w:r>
      <w:r w:rsidRPr="00606B61">
        <w:rPr>
          <w:color w:val="993366"/>
        </w:rPr>
        <w:t>STRING</w:t>
      </w:r>
      <w:r w:rsidRPr="00606B61">
        <w:t xml:space="preserve"> (CONTAINING </w:t>
      </w:r>
      <w:proofErr w:type="gramStart"/>
      <w:r w:rsidRPr="00606B61">
        <w:t xml:space="preserve">SystemInformation)   </w:t>
      </w:r>
      <w:proofErr w:type="gramEnd"/>
      <w:r w:rsidRPr="00606B61">
        <w:t xml:space="preserve">                         </w:t>
      </w:r>
      <w:r w:rsidRPr="00606B61">
        <w:rPr>
          <w:color w:val="993366"/>
        </w:rPr>
        <w:t>OPTIONAL</w:t>
      </w:r>
      <w:r w:rsidRPr="00606B61">
        <w:t xml:space="preserve">, </w:t>
      </w:r>
      <w:r w:rsidRPr="00606B61">
        <w:rPr>
          <w:color w:val="808080"/>
        </w:rPr>
        <w:t>-- Need N</w:t>
      </w:r>
    </w:p>
    <w:p w14:paraId="4BE6F25C" w14:textId="77777777" w:rsidR="008366FF" w:rsidRPr="00606B61" w:rsidRDefault="008366FF" w:rsidP="008366FF">
      <w:pPr>
        <w:pStyle w:val="PL"/>
        <w:rPr>
          <w:color w:val="808080"/>
        </w:rPr>
      </w:pPr>
      <w:r w:rsidRPr="00606B61">
        <w:t xml:space="preserve">    otherConfig                             OtherConfig                                                            </w:t>
      </w:r>
      <w:r w:rsidRPr="00606B61">
        <w:rPr>
          <w:color w:val="993366"/>
        </w:rPr>
        <w:t>OPTIONAL</w:t>
      </w:r>
      <w:r w:rsidRPr="00606B61">
        <w:t xml:space="preserve">, </w:t>
      </w:r>
      <w:r w:rsidRPr="00606B61">
        <w:rPr>
          <w:color w:val="808080"/>
        </w:rPr>
        <w:t>-- Need M</w:t>
      </w:r>
    </w:p>
    <w:p w14:paraId="75EC9FD7" w14:textId="77777777" w:rsidR="008366FF" w:rsidRPr="00606B61" w:rsidRDefault="008366FF" w:rsidP="008366FF">
      <w:pPr>
        <w:pStyle w:val="PL"/>
      </w:pPr>
      <w:r w:rsidRPr="00606B61">
        <w:t xml:space="preserve">    nonCriticalExtension                    RRCReconfiguration-v1540-IEs                                           </w:t>
      </w:r>
      <w:r w:rsidRPr="00606B61">
        <w:rPr>
          <w:color w:val="993366"/>
        </w:rPr>
        <w:t>OPTIONAL</w:t>
      </w:r>
    </w:p>
    <w:p w14:paraId="11BCF4F1" w14:textId="77777777" w:rsidR="008366FF" w:rsidRPr="00606B61" w:rsidRDefault="008366FF" w:rsidP="008366FF">
      <w:pPr>
        <w:pStyle w:val="PL"/>
      </w:pPr>
      <w:r w:rsidRPr="00606B61">
        <w:t>}</w:t>
      </w:r>
    </w:p>
    <w:p w14:paraId="190D825E" w14:textId="77777777" w:rsidR="008366FF" w:rsidRPr="00606B61" w:rsidRDefault="008366FF" w:rsidP="008366FF">
      <w:pPr>
        <w:pStyle w:val="PL"/>
      </w:pPr>
    </w:p>
    <w:p w14:paraId="364F0832" w14:textId="77777777" w:rsidR="008366FF" w:rsidRPr="00606B61" w:rsidRDefault="008366FF" w:rsidP="008366FF">
      <w:pPr>
        <w:pStyle w:val="PL"/>
      </w:pPr>
      <w:r w:rsidRPr="00606B61">
        <w:t>RRCReconfiguration-v1540-</w:t>
      </w:r>
      <w:proofErr w:type="gramStart"/>
      <w:r w:rsidRPr="00606B61">
        <w:t>IEs ::=</w:t>
      </w:r>
      <w:proofErr w:type="gramEnd"/>
      <w:r w:rsidRPr="00606B61">
        <w:t xml:space="preserve">        </w:t>
      </w:r>
      <w:r w:rsidRPr="00606B61">
        <w:rPr>
          <w:color w:val="993366"/>
        </w:rPr>
        <w:t>SEQUENCE</w:t>
      </w:r>
      <w:r w:rsidRPr="00606B61">
        <w:t xml:space="preserve"> {</w:t>
      </w:r>
    </w:p>
    <w:p w14:paraId="10FA3AE9" w14:textId="77777777" w:rsidR="008366FF" w:rsidRPr="00606B61" w:rsidRDefault="008366FF" w:rsidP="008366FF">
      <w:pPr>
        <w:pStyle w:val="PL"/>
        <w:rPr>
          <w:color w:val="808080"/>
        </w:rPr>
      </w:pPr>
      <w:r w:rsidRPr="00606B61">
        <w:t xml:space="preserve">    otherConfig-v1540                       OtherConfig-v1540                                                      </w:t>
      </w:r>
      <w:r w:rsidRPr="00606B61">
        <w:rPr>
          <w:color w:val="993366"/>
        </w:rPr>
        <w:t>OPTIONAL</w:t>
      </w:r>
      <w:r w:rsidRPr="00606B61">
        <w:t xml:space="preserve">, </w:t>
      </w:r>
      <w:r w:rsidRPr="00606B61">
        <w:rPr>
          <w:color w:val="808080"/>
        </w:rPr>
        <w:t>-- Need M</w:t>
      </w:r>
    </w:p>
    <w:p w14:paraId="6AB2C0D4" w14:textId="77777777" w:rsidR="008366FF" w:rsidRPr="00606B61" w:rsidRDefault="008366FF" w:rsidP="008366FF">
      <w:pPr>
        <w:pStyle w:val="PL"/>
      </w:pPr>
      <w:r w:rsidRPr="00606B61">
        <w:t xml:space="preserve">    nonCriticalExtension                    RRCReconfiguration-v1560-IEs                                           </w:t>
      </w:r>
      <w:r w:rsidRPr="00606B61">
        <w:rPr>
          <w:color w:val="993366"/>
        </w:rPr>
        <w:t>OPTIONAL</w:t>
      </w:r>
    </w:p>
    <w:p w14:paraId="669C6A18" w14:textId="77777777" w:rsidR="008366FF" w:rsidRPr="00606B61" w:rsidRDefault="008366FF" w:rsidP="008366FF">
      <w:pPr>
        <w:pStyle w:val="PL"/>
      </w:pPr>
      <w:r w:rsidRPr="00606B61">
        <w:t>}</w:t>
      </w:r>
    </w:p>
    <w:p w14:paraId="199EF5D6" w14:textId="77777777" w:rsidR="008366FF" w:rsidRPr="00606B61" w:rsidRDefault="008366FF" w:rsidP="008366FF">
      <w:pPr>
        <w:pStyle w:val="PL"/>
      </w:pPr>
    </w:p>
    <w:p w14:paraId="0249C16D" w14:textId="77777777" w:rsidR="008366FF" w:rsidRPr="00606B61" w:rsidRDefault="008366FF" w:rsidP="008366FF">
      <w:pPr>
        <w:pStyle w:val="PL"/>
      </w:pPr>
      <w:r w:rsidRPr="00606B61">
        <w:t>RRCReconfiguration-v1560-</w:t>
      </w:r>
      <w:proofErr w:type="gramStart"/>
      <w:r w:rsidRPr="00606B61">
        <w:t>IEs ::=</w:t>
      </w:r>
      <w:proofErr w:type="gramEnd"/>
      <w:r w:rsidRPr="00606B61">
        <w:t xml:space="preserve">         </w:t>
      </w:r>
      <w:r w:rsidRPr="00606B61">
        <w:rPr>
          <w:color w:val="993366"/>
        </w:rPr>
        <w:t>SEQUENCE</w:t>
      </w:r>
      <w:r w:rsidRPr="00606B61">
        <w:t xml:space="preserve"> {</w:t>
      </w:r>
    </w:p>
    <w:p w14:paraId="628E2C4A" w14:textId="77777777" w:rsidR="008366FF" w:rsidRPr="00606B61" w:rsidRDefault="008366FF" w:rsidP="008366FF">
      <w:pPr>
        <w:pStyle w:val="PL"/>
        <w:rPr>
          <w:color w:val="808080"/>
        </w:rPr>
      </w:pPr>
      <w:r w:rsidRPr="00606B61">
        <w:t xml:space="preserve">    mrdc-SecondaryCellGroupConfig            SetupRelease </w:t>
      </w:r>
      <w:proofErr w:type="gramStart"/>
      <w:r w:rsidRPr="00606B61">
        <w:t>{ MRDC</w:t>
      </w:r>
      <w:proofErr w:type="gramEnd"/>
      <w:r w:rsidRPr="00606B61">
        <w:t>-</w:t>
      </w:r>
      <w:proofErr w:type="gramStart"/>
      <w:r w:rsidRPr="00606B61">
        <w:t>SecondaryCellGroupConfig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03460DD9" w14:textId="77777777" w:rsidR="008366FF" w:rsidRPr="00606B61" w:rsidRDefault="008366FF" w:rsidP="008366FF">
      <w:pPr>
        <w:pStyle w:val="PL"/>
        <w:rPr>
          <w:color w:val="808080"/>
        </w:rPr>
      </w:pPr>
      <w:r w:rsidRPr="00606B61">
        <w:t xml:space="preserve">    radioBearerConfig2                       </w:t>
      </w:r>
      <w:r w:rsidRPr="00606B61">
        <w:rPr>
          <w:color w:val="993366"/>
        </w:rPr>
        <w:t>OCTET</w:t>
      </w:r>
      <w:r w:rsidRPr="00606B61">
        <w:t xml:space="preserve"> </w:t>
      </w:r>
      <w:r w:rsidRPr="00606B61">
        <w:rPr>
          <w:color w:val="993366"/>
        </w:rPr>
        <w:t>STRING</w:t>
      </w:r>
      <w:r w:rsidRPr="00606B61">
        <w:t xml:space="preserve"> (CONTAINING </w:t>
      </w:r>
      <w:proofErr w:type="gramStart"/>
      <w:r w:rsidRPr="00606B61">
        <w:t xml:space="preserve">RadioBearerConfig)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318DE4B9" w14:textId="77777777" w:rsidR="008366FF" w:rsidRPr="00606B61" w:rsidRDefault="008366FF" w:rsidP="008366FF">
      <w:pPr>
        <w:pStyle w:val="PL"/>
        <w:rPr>
          <w:color w:val="808080"/>
        </w:rPr>
      </w:pPr>
      <w:r w:rsidRPr="00606B61">
        <w:t xml:space="preserve">    sk-Counter                               SK-Counter                                                            </w:t>
      </w:r>
      <w:proofErr w:type="gramStart"/>
      <w:r w:rsidRPr="00606B61">
        <w:rPr>
          <w:color w:val="993366"/>
        </w:rPr>
        <w:t>OPTIONAL</w:t>
      </w:r>
      <w:r w:rsidRPr="00606B61">
        <w:t xml:space="preserve">,   </w:t>
      </w:r>
      <w:proofErr w:type="gramEnd"/>
      <w:r w:rsidRPr="00606B61">
        <w:rPr>
          <w:color w:val="808080"/>
        </w:rPr>
        <w:t>-- Need N</w:t>
      </w:r>
    </w:p>
    <w:p w14:paraId="2B8C4B1A" w14:textId="77777777" w:rsidR="008366FF" w:rsidRPr="00606B61" w:rsidRDefault="008366FF" w:rsidP="008366FF">
      <w:pPr>
        <w:pStyle w:val="PL"/>
      </w:pPr>
      <w:r w:rsidRPr="00606B61">
        <w:t xml:space="preserve">    nonCriticalExtension                     RRCReconfiguration-v1610-IEs                                          </w:t>
      </w:r>
      <w:r w:rsidRPr="00606B61">
        <w:rPr>
          <w:color w:val="993366"/>
        </w:rPr>
        <w:t>OPTIONAL</w:t>
      </w:r>
    </w:p>
    <w:p w14:paraId="4029F046" w14:textId="77777777" w:rsidR="008366FF" w:rsidRPr="00606B61" w:rsidRDefault="008366FF" w:rsidP="008366FF">
      <w:pPr>
        <w:pStyle w:val="PL"/>
      </w:pPr>
      <w:r w:rsidRPr="00606B61">
        <w:t>}</w:t>
      </w:r>
    </w:p>
    <w:p w14:paraId="23F38061" w14:textId="77777777" w:rsidR="008366FF" w:rsidRPr="00606B61" w:rsidRDefault="008366FF" w:rsidP="008366FF">
      <w:pPr>
        <w:pStyle w:val="PL"/>
      </w:pPr>
      <w:r w:rsidRPr="00606B61">
        <w:t>RRCReconfiguration-v1610-</w:t>
      </w:r>
      <w:proofErr w:type="gramStart"/>
      <w:r w:rsidRPr="00606B61">
        <w:t>IEs ::=</w:t>
      </w:r>
      <w:proofErr w:type="gramEnd"/>
      <w:r w:rsidRPr="00606B61">
        <w:t xml:space="preserve">        </w:t>
      </w:r>
      <w:r w:rsidRPr="00606B61">
        <w:rPr>
          <w:color w:val="993366"/>
        </w:rPr>
        <w:t>SEQUENCE</w:t>
      </w:r>
      <w:r w:rsidRPr="00606B61">
        <w:t xml:space="preserve"> {</w:t>
      </w:r>
    </w:p>
    <w:p w14:paraId="4F90BFA3" w14:textId="77777777" w:rsidR="008366FF" w:rsidRPr="00606B61" w:rsidRDefault="008366FF" w:rsidP="008366FF">
      <w:pPr>
        <w:pStyle w:val="PL"/>
        <w:rPr>
          <w:color w:val="808080"/>
        </w:rPr>
      </w:pPr>
      <w:r w:rsidRPr="00606B61">
        <w:t xml:space="preserve">    otherConfig-v1610                       OtherConfig-v1610                                                    </w:t>
      </w:r>
      <w:r w:rsidRPr="00606B61">
        <w:rPr>
          <w:color w:val="993366"/>
        </w:rPr>
        <w:t>OPTIONAL</w:t>
      </w:r>
      <w:r w:rsidRPr="00606B61">
        <w:t xml:space="preserve">, </w:t>
      </w:r>
      <w:r w:rsidRPr="00606B61">
        <w:rPr>
          <w:color w:val="808080"/>
        </w:rPr>
        <w:t>-- Need M</w:t>
      </w:r>
    </w:p>
    <w:p w14:paraId="7F14A51B" w14:textId="77777777" w:rsidR="008366FF" w:rsidRPr="00606B61" w:rsidRDefault="008366FF" w:rsidP="008366FF">
      <w:pPr>
        <w:pStyle w:val="PL"/>
        <w:rPr>
          <w:color w:val="808080"/>
        </w:rPr>
      </w:pPr>
      <w:r w:rsidRPr="00606B61">
        <w:t xml:space="preserve">    bap-Config-r16                          SetupRelease </w:t>
      </w:r>
      <w:proofErr w:type="gramStart"/>
      <w:r w:rsidRPr="00606B61">
        <w:t>{ BAP</w:t>
      </w:r>
      <w:proofErr w:type="gramEnd"/>
      <w:r w:rsidRPr="00606B61">
        <w:t>-Config-r</w:t>
      </w:r>
      <w:proofErr w:type="gramStart"/>
      <w:r w:rsidRPr="00606B61">
        <w:t>16 }</w:t>
      </w:r>
      <w:proofErr w:type="gramEnd"/>
      <w:r w:rsidRPr="00606B61">
        <w:t xml:space="preserve">                                      </w:t>
      </w:r>
      <w:r w:rsidRPr="00606B61">
        <w:rPr>
          <w:color w:val="993366"/>
        </w:rPr>
        <w:t>OPTIONAL</w:t>
      </w:r>
      <w:r w:rsidRPr="00606B61">
        <w:t xml:space="preserve">, </w:t>
      </w:r>
      <w:r w:rsidRPr="00606B61">
        <w:rPr>
          <w:color w:val="808080"/>
        </w:rPr>
        <w:t>-- Need M</w:t>
      </w:r>
    </w:p>
    <w:p w14:paraId="560EF54B" w14:textId="77777777" w:rsidR="008366FF" w:rsidRPr="00606B61" w:rsidRDefault="008366FF" w:rsidP="008366FF">
      <w:pPr>
        <w:pStyle w:val="PL"/>
        <w:rPr>
          <w:color w:val="808080"/>
        </w:rPr>
      </w:pPr>
      <w:r w:rsidRPr="00606B61">
        <w:t xml:space="preserve">    iab-IP-AddressConfigurationList-r16     IAB-IP-AddressConfigurationList-r16                                  </w:t>
      </w:r>
      <w:r w:rsidRPr="00606B61">
        <w:rPr>
          <w:color w:val="993366"/>
        </w:rPr>
        <w:t>OPTIONAL</w:t>
      </w:r>
      <w:r w:rsidRPr="00606B61">
        <w:t xml:space="preserve">, </w:t>
      </w:r>
      <w:r w:rsidRPr="00606B61">
        <w:rPr>
          <w:color w:val="808080"/>
        </w:rPr>
        <w:t>-- Need M</w:t>
      </w:r>
    </w:p>
    <w:p w14:paraId="16E51B16" w14:textId="77777777" w:rsidR="008366FF" w:rsidRPr="00606B61" w:rsidRDefault="008366FF" w:rsidP="008366FF">
      <w:pPr>
        <w:pStyle w:val="PL"/>
        <w:rPr>
          <w:color w:val="808080"/>
        </w:rPr>
      </w:pPr>
      <w:r w:rsidRPr="00606B61">
        <w:t xml:space="preserve">    conditionalReconfiguration-r16          ConditionalReconfiguration-r16                                       </w:t>
      </w:r>
      <w:r w:rsidRPr="00606B61">
        <w:rPr>
          <w:color w:val="993366"/>
        </w:rPr>
        <w:t>OPTIONAL</w:t>
      </w:r>
      <w:r w:rsidRPr="00606B61">
        <w:t xml:space="preserve">, </w:t>
      </w:r>
      <w:r w:rsidRPr="00606B61">
        <w:rPr>
          <w:color w:val="808080"/>
        </w:rPr>
        <w:t>-- Need M</w:t>
      </w:r>
    </w:p>
    <w:p w14:paraId="6E4CD07D" w14:textId="77777777" w:rsidR="008366FF" w:rsidRPr="00606B61" w:rsidRDefault="008366FF" w:rsidP="008366FF">
      <w:pPr>
        <w:pStyle w:val="PL"/>
        <w:rPr>
          <w:color w:val="808080"/>
        </w:rPr>
      </w:pPr>
      <w:r w:rsidRPr="00606B61">
        <w:t xml:space="preserve">    daps-SourceRelease-r16                  </w:t>
      </w:r>
      <w:proofErr w:type="gramStart"/>
      <w:r w:rsidRPr="00606B61">
        <w:rPr>
          <w:color w:val="993366"/>
        </w:rPr>
        <w:t>ENUMERATED</w:t>
      </w:r>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N</w:t>
      </w:r>
    </w:p>
    <w:p w14:paraId="13E73FC7" w14:textId="77777777" w:rsidR="008366FF" w:rsidRPr="00606B61" w:rsidRDefault="008366FF" w:rsidP="008366FF">
      <w:pPr>
        <w:pStyle w:val="PL"/>
        <w:rPr>
          <w:color w:val="808080"/>
        </w:rPr>
      </w:pPr>
      <w:r w:rsidRPr="00606B61">
        <w:t xml:space="preserve">    t316-r16                                SetupRelease {T316-r16}                                              </w:t>
      </w:r>
      <w:r w:rsidRPr="00606B61">
        <w:rPr>
          <w:color w:val="993366"/>
        </w:rPr>
        <w:t>OPTIONAL</w:t>
      </w:r>
      <w:r w:rsidRPr="00606B61">
        <w:t xml:space="preserve">, </w:t>
      </w:r>
      <w:r w:rsidRPr="00606B61">
        <w:rPr>
          <w:color w:val="808080"/>
        </w:rPr>
        <w:t>-- Need M</w:t>
      </w:r>
    </w:p>
    <w:p w14:paraId="29866C38" w14:textId="77777777" w:rsidR="008366FF" w:rsidRPr="00606B61" w:rsidRDefault="008366FF" w:rsidP="008366FF">
      <w:pPr>
        <w:pStyle w:val="PL"/>
        <w:rPr>
          <w:color w:val="808080"/>
        </w:rPr>
      </w:pPr>
      <w:r w:rsidRPr="00606B61">
        <w:t xml:space="preserve">    needForGapsConfigNR-r16                 SetupRelease {NeedForGapsConfigNR-r16}                               </w:t>
      </w:r>
      <w:r w:rsidRPr="00606B61">
        <w:rPr>
          <w:color w:val="993366"/>
        </w:rPr>
        <w:t>OPTIONAL</w:t>
      </w:r>
      <w:r w:rsidRPr="00606B61">
        <w:t xml:space="preserve">, </w:t>
      </w:r>
      <w:r w:rsidRPr="00606B61">
        <w:rPr>
          <w:color w:val="808080"/>
        </w:rPr>
        <w:t>-- Need M</w:t>
      </w:r>
    </w:p>
    <w:p w14:paraId="24F2594B" w14:textId="77777777" w:rsidR="008366FF" w:rsidRPr="00606B61" w:rsidRDefault="008366FF" w:rsidP="008366FF">
      <w:pPr>
        <w:pStyle w:val="PL"/>
        <w:rPr>
          <w:color w:val="808080"/>
        </w:rPr>
      </w:pPr>
      <w:r w:rsidRPr="00606B61">
        <w:t xml:space="preserve">    onDemandSIB-Request-r16                 SetupRelease </w:t>
      </w:r>
      <w:proofErr w:type="gramStart"/>
      <w:r w:rsidRPr="00606B61">
        <w:t>{ OnDemandSIB</w:t>
      </w:r>
      <w:proofErr w:type="gramEnd"/>
      <w:r w:rsidRPr="00606B61">
        <w:t>-Request-r</w:t>
      </w:r>
      <w:proofErr w:type="gramStart"/>
      <w:r w:rsidRPr="00606B61">
        <w:t>16 }</w:t>
      </w:r>
      <w:proofErr w:type="gramEnd"/>
      <w:r w:rsidRPr="00606B61">
        <w:t xml:space="preserve">                             </w:t>
      </w:r>
      <w:r w:rsidRPr="00606B61">
        <w:rPr>
          <w:color w:val="993366"/>
        </w:rPr>
        <w:t>OPTIONAL</w:t>
      </w:r>
      <w:r w:rsidRPr="00606B61">
        <w:t xml:space="preserve">, </w:t>
      </w:r>
      <w:r w:rsidRPr="00606B61">
        <w:rPr>
          <w:color w:val="808080"/>
        </w:rPr>
        <w:t>-- Need M</w:t>
      </w:r>
    </w:p>
    <w:p w14:paraId="00584786" w14:textId="77777777" w:rsidR="008366FF" w:rsidRPr="00606B61" w:rsidRDefault="008366FF" w:rsidP="008366FF">
      <w:pPr>
        <w:pStyle w:val="PL"/>
        <w:rPr>
          <w:color w:val="808080"/>
        </w:rPr>
      </w:pPr>
      <w:r w:rsidRPr="00606B61">
        <w:t xml:space="preserve">    dedicatedPosSysInfoDelivery-r16         </w:t>
      </w:r>
      <w:r w:rsidRPr="00606B61">
        <w:rPr>
          <w:color w:val="993366"/>
        </w:rPr>
        <w:t>OCTET</w:t>
      </w:r>
      <w:r w:rsidRPr="00606B61">
        <w:t xml:space="preserve"> </w:t>
      </w:r>
      <w:r w:rsidRPr="00606B61">
        <w:rPr>
          <w:color w:val="993366"/>
        </w:rPr>
        <w:t>STRING</w:t>
      </w:r>
      <w:r w:rsidRPr="00606B61">
        <w:t xml:space="preserve"> (CONTAINING PosSystemInformation-r16-</w:t>
      </w:r>
      <w:proofErr w:type="gramStart"/>
      <w:r w:rsidRPr="00606B61">
        <w:t xml:space="preserve">IEs)   </w:t>
      </w:r>
      <w:proofErr w:type="gramEnd"/>
      <w:r w:rsidRPr="00606B61">
        <w:t xml:space="preserve">            </w:t>
      </w:r>
      <w:r w:rsidRPr="00606B61">
        <w:rPr>
          <w:color w:val="993366"/>
        </w:rPr>
        <w:t>OPTIONAL</w:t>
      </w:r>
      <w:r w:rsidRPr="00606B61">
        <w:t xml:space="preserve">, </w:t>
      </w:r>
      <w:r w:rsidRPr="00606B61">
        <w:rPr>
          <w:color w:val="808080"/>
        </w:rPr>
        <w:t>-- Need N</w:t>
      </w:r>
    </w:p>
    <w:p w14:paraId="55BC98C6" w14:textId="77777777" w:rsidR="008366FF" w:rsidRPr="00606B61" w:rsidRDefault="008366FF" w:rsidP="008366FF">
      <w:pPr>
        <w:pStyle w:val="PL"/>
        <w:rPr>
          <w:color w:val="808080"/>
        </w:rPr>
      </w:pPr>
      <w:r w:rsidRPr="00606B61">
        <w:t xml:space="preserve">    sl-ConfigDedicatedNR-r16                SetupRelease {SL-ConfigDedicatedNR-r16}                              </w:t>
      </w:r>
      <w:r w:rsidRPr="00606B61">
        <w:rPr>
          <w:color w:val="993366"/>
        </w:rPr>
        <w:t>OPTIONAL</w:t>
      </w:r>
      <w:r w:rsidRPr="00606B61">
        <w:t xml:space="preserve">, </w:t>
      </w:r>
      <w:r w:rsidRPr="00606B61">
        <w:rPr>
          <w:color w:val="808080"/>
        </w:rPr>
        <w:t>-- Need M</w:t>
      </w:r>
    </w:p>
    <w:p w14:paraId="3F3DCD81" w14:textId="77777777" w:rsidR="008366FF" w:rsidRPr="00606B61" w:rsidRDefault="008366FF" w:rsidP="008366FF">
      <w:pPr>
        <w:pStyle w:val="PL"/>
        <w:rPr>
          <w:color w:val="808080"/>
        </w:rPr>
      </w:pPr>
      <w:r w:rsidRPr="00606B61">
        <w:t xml:space="preserve">    sl-ConfigDedicatedEUTRA-Info-r16        SetupRelease {SL-ConfigDedicatedEUTRA-Info-r16}                      </w:t>
      </w:r>
      <w:r w:rsidRPr="00606B61">
        <w:rPr>
          <w:color w:val="993366"/>
        </w:rPr>
        <w:t>OPTIONAL</w:t>
      </w:r>
      <w:r w:rsidRPr="00606B61">
        <w:t xml:space="preserve">, </w:t>
      </w:r>
      <w:r w:rsidRPr="00606B61">
        <w:rPr>
          <w:color w:val="808080"/>
        </w:rPr>
        <w:t>-- Need M</w:t>
      </w:r>
    </w:p>
    <w:p w14:paraId="4101B377" w14:textId="77777777" w:rsidR="008366FF" w:rsidRPr="00606B61" w:rsidRDefault="008366FF" w:rsidP="008366FF">
      <w:pPr>
        <w:pStyle w:val="PL"/>
        <w:rPr>
          <w:color w:val="808080"/>
        </w:rPr>
      </w:pPr>
      <w:r w:rsidRPr="00606B61">
        <w:t xml:space="preserve">    targetCellSMTC-SCG-r16                  SSB-MTC                                                              </w:t>
      </w:r>
      <w:r w:rsidRPr="00606B61">
        <w:rPr>
          <w:color w:val="993366"/>
        </w:rPr>
        <w:t>OPTIONAL</w:t>
      </w:r>
      <w:r w:rsidRPr="00606B61">
        <w:t xml:space="preserve">, </w:t>
      </w:r>
      <w:r w:rsidRPr="00606B61">
        <w:rPr>
          <w:color w:val="808080"/>
        </w:rPr>
        <w:t>-- Need S</w:t>
      </w:r>
    </w:p>
    <w:p w14:paraId="794EC1C1" w14:textId="77777777" w:rsidR="008366FF" w:rsidRPr="00606B61" w:rsidRDefault="008366FF" w:rsidP="008366FF">
      <w:pPr>
        <w:pStyle w:val="PL"/>
      </w:pPr>
      <w:r w:rsidRPr="00606B61">
        <w:t xml:space="preserve">    nonCriticalExtension                    RRCReconfiguration-v1700-IEs                                         </w:t>
      </w:r>
      <w:r w:rsidRPr="00606B61">
        <w:rPr>
          <w:color w:val="993366"/>
        </w:rPr>
        <w:t>OPTIONAL</w:t>
      </w:r>
    </w:p>
    <w:p w14:paraId="5D6C0E09" w14:textId="77777777" w:rsidR="008366FF" w:rsidRPr="00606B61" w:rsidRDefault="008366FF" w:rsidP="008366FF">
      <w:pPr>
        <w:pStyle w:val="PL"/>
      </w:pPr>
      <w:r w:rsidRPr="00606B61">
        <w:t>}</w:t>
      </w:r>
    </w:p>
    <w:p w14:paraId="156351F4" w14:textId="77777777" w:rsidR="008366FF" w:rsidRPr="00606B61" w:rsidRDefault="008366FF" w:rsidP="008366FF">
      <w:pPr>
        <w:pStyle w:val="PL"/>
      </w:pPr>
    </w:p>
    <w:p w14:paraId="1E4BB996" w14:textId="77777777" w:rsidR="008366FF" w:rsidRPr="00606B61" w:rsidRDefault="008366FF" w:rsidP="008366FF">
      <w:pPr>
        <w:pStyle w:val="PL"/>
      </w:pPr>
      <w:r w:rsidRPr="00606B61">
        <w:t>RRCReconfiguration-v1700-</w:t>
      </w:r>
      <w:proofErr w:type="gramStart"/>
      <w:r w:rsidRPr="00606B61">
        <w:t>IEs ::=</w:t>
      </w:r>
      <w:proofErr w:type="gramEnd"/>
      <w:r w:rsidRPr="00606B61">
        <w:t xml:space="preserve">        </w:t>
      </w:r>
      <w:r w:rsidRPr="00606B61">
        <w:rPr>
          <w:color w:val="993366"/>
        </w:rPr>
        <w:t>SEQUENCE</w:t>
      </w:r>
      <w:r w:rsidRPr="00606B61">
        <w:t xml:space="preserve"> {</w:t>
      </w:r>
    </w:p>
    <w:p w14:paraId="5A1B6EF5" w14:textId="77777777" w:rsidR="008366FF" w:rsidRPr="00606B61" w:rsidRDefault="008366FF" w:rsidP="008366FF">
      <w:pPr>
        <w:pStyle w:val="PL"/>
        <w:rPr>
          <w:color w:val="808080"/>
        </w:rPr>
      </w:pPr>
      <w:r w:rsidRPr="00606B61">
        <w:t xml:space="preserve">    otherConfig-v1700                       OtherConfig-v1700                                              </w:t>
      </w:r>
      <w:r w:rsidRPr="00606B61">
        <w:rPr>
          <w:color w:val="993366"/>
        </w:rPr>
        <w:t>OPTIONAL</w:t>
      </w:r>
      <w:r w:rsidRPr="00606B61">
        <w:t xml:space="preserve">, </w:t>
      </w:r>
      <w:r w:rsidRPr="00606B61">
        <w:rPr>
          <w:color w:val="808080"/>
        </w:rPr>
        <w:t>-- Need M</w:t>
      </w:r>
    </w:p>
    <w:p w14:paraId="697C8112" w14:textId="77777777" w:rsidR="008366FF" w:rsidRPr="00606B61" w:rsidRDefault="008366FF" w:rsidP="008366FF">
      <w:pPr>
        <w:pStyle w:val="PL"/>
        <w:rPr>
          <w:color w:val="808080"/>
        </w:rPr>
      </w:pPr>
      <w:r w:rsidRPr="00606B61">
        <w:t xml:space="preserve">    sl-L2RelayUE-Config-r17                 SetupRelease </w:t>
      </w:r>
      <w:proofErr w:type="gramStart"/>
      <w:r w:rsidRPr="00606B61">
        <w:t>{ SL</w:t>
      </w:r>
      <w:proofErr w:type="gramEnd"/>
      <w:r w:rsidRPr="00606B61">
        <w:t>-L2RelayUE-Config-r</w:t>
      </w:r>
      <w:proofErr w:type="gramStart"/>
      <w:r w:rsidRPr="00606B61">
        <w:t>17 }</w:t>
      </w:r>
      <w:proofErr w:type="gramEnd"/>
      <w:r w:rsidRPr="00606B61">
        <w:t xml:space="preserve">                       </w:t>
      </w:r>
      <w:r w:rsidRPr="00606B61">
        <w:rPr>
          <w:color w:val="993366"/>
        </w:rPr>
        <w:t>OPTIONAL</w:t>
      </w:r>
      <w:r w:rsidRPr="00606B61">
        <w:t xml:space="preserve">, </w:t>
      </w:r>
      <w:r w:rsidRPr="00606B61">
        <w:rPr>
          <w:color w:val="808080"/>
        </w:rPr>
        <w:t>-- Need M</w:t>
      </w:r>
    </w:p>
    <w:p w14:paraId="68708819" w14:textId="77777777" w:rsidR="008366FF" w:rsidRPr="00606B61" w:rsidRDefault="008366FF" w:rsidP="008366FF">
      <w:pPr>
        <w:pStyle w:val="PL"/>
        <w:rPr>
          <w:color w:val="808080"/>
        </w:rPr>
      </w:pPr>
      <w:r w:rsidRPr="00606B61">
        <w:t xml:space="preserve">    sl-L2RemoteUE-Config-r17                SetupRelease </w:t>
      </w:r>
      <w:proofErr w:type="gramStart"/>
      <w:r w:rsidRPr="00606B61">
        <w:t>{ SL</w:t>
      </w:r>
      <w:proofErr w:type="gramEnd"/>
      <w:r w:rsidRPr="00606B61">
        <w:t>-L2RemoteUE-Config-r</w:t>
      </w:r>
      <w:proofErr w:type="gramStart"/>
      <w:r w:rsidRPr="00606B61">
        <w:t>17 }</w:t>
      </w:r>
      <w:proofErr w:type="gramEnd"/>
      <w:r w:rsidRPr="00606B61">
        <w:t xml:space="preserve">                      </w:t>
      </w:r>
      <w:r w:rsidRPr="00606B61">
        <w:rPr>
          <w:color w:val="993366"/>
        </w:rPr>
        <w:t>OPTIONAL</w:t>
      </w:r>
      <w:r w:rsidRPr="00606B61">
        <w:t xml:space="preserve">, </w:t>
      </w:r>
      <w:r w:rsidRPr="00606B61">
        <w:rPr>
          <w:color w:val="808080"/>
        </w:rPr>
        <w:t>-- Need M</w:t>
      </w:r>
    </w:p>
    <w:p w14:paraId="40220AE3" w14:textId="77777777" w:rsidR="008366FF" w:rsidRPr="00606B61" w:rsidRDefault="008366FF" w:rsidP="008366FF">
      <w:pPr>
        <w:pStyle w:val="PL"/>
        <w:rPr>
          <w:color w:val="808080"/>
        </w:rPr>
      </w:pPr>
      <w:r w:rsidRPr="00606B61">
        <w:t xml:space="preserve">    dedicatedPagingDelivery-r17             </w:t>
      </w:r>
      <w:r w:rsidRPr="00606B61">
        <w:rPr>
          <w:color w:val="993366"/>
        </w:rPr>
        <w:t>OCTET</w:t>
      </w:r>
      <w:r w:rsidRPr="00606B61">
        <w:t xml:space="preserve"> </w:t>
      </w:r>
      <w:r w:rsidRPr="00606B61">
        <w:rPr>
          <w:color w:val="993366"/>
        </w:rPr>
        <w:t>STRING</w:t>
      </w:r>
      <w:r w:rsidRPr="00606B61">
        <w:t xml:space="preserve"> (CONTAINING </w:t>
      </w:r>
      <w:proofErr w:type="gramStart"/>
      <w:r w:rsidRPr="00606B61">
        <w:t xml:space="preserve">Paging)   </w:t>
      </w:r>
      <w:proofErr w:type="gramEnd"/>
      <w:r w:rsidRPr="00606B61">
        <w:t xml:space="preserve">                            </w:t>
      </w:r>
      <w:r w:rsidRPr="00606B61">
        <w:rPr>
          <w:color w:val="993366"/>
        </w:rPr>
        <w:t>OPTIONAL</w:t>
      </w:r>
      <w:r w:rsidRPr="00606B61">
        <w:t xml:space="preserve">, </w:t>
      </w:r>
      <w:r w:rsidRPr="00606B61">
        <w:rPr>
          <w:color w:val="808080"/>
        </w:rPr>
        <w:t>-- Cond PagingRelay</w:t>
      </w:r>
    </w:p>
    <w:p w14:paraId="75087E34" w14:textId="77777777" w:rsidR="008366FF" w:rsidRPr="00606B61" w:rsidRDefault="008366FF" w:rsidP="008366FF">
      <w:pPr>
        <w:pStyle w:val="PL"/>
        <w:rPr>
          <w:color w:val="808080"/>
        </w:rPr>
      </w:pPr>
      <w:r w:rsidRPr="00606B61">
        <w:t xml:space="preserve">    needForGapNCSG-ConfigNR-r17             SetupRelease {NeedForGapNCSG-ConfigNR-r17}                     </w:t>
      </w:r>
      <w:r w:rsidRPr="00606B61">
        <w:rPr>
          <w:color w:val="993366"/>
        </w:rPr>
        <w:t>OPTIONAL</w:t>
      </w:r>
      <w:r w:rsidRPr="00606B61">
        <w:t xml:space="preserve">, </w:t>
      </w:r>
      <w:r w:rsidRPr="00606B61">
        <w:rPr>
          <w:color w:val="808080"/>
        </w:rPr>
        <w:t>-- Need M</w:t>
      </w:r>
    </w:p>
    <w:p w14:paraId="61DE85A1" w14:textId="77777777" w:rsidR="008366FF" w:rsidRPr="00606B61" w:rsidRDefault="008366FF" w:rsidP="008366FF">
      <w:pPr>
        <w:pStyle w:val="PL"/>
        <w:rPr>
          <w:color w:val="808080"/>
        </w:rPr>
      </w:pPr>
      <w:r w:rsidRPr="00606B61">
        <w:t xml:space="preserve">    needForGapNCSG-ConfigEUTRA-r17          SetupRelease {NeedForGapNCSG-ConfigEUTRA-r17}                  </w:t>
      </w:r>
      <w:r w:rsidRPr="00606B61">
        <w:rPr>
          <w:color w:val="993366"/>
        </w:rPr>
        <w:t>OPTIONAL</w:t>
      </w:r>
      <w:r w:rsidRPr="00606B61">
        <w:t xml:space="preserve">, </w:t>
      </w:r>
      <w:r w:rsidRPr="00606B61">
        <w:rPr>
          <w:color w:val="808080"/>
        </w:rPr>
        <w:t>-- Need M</w:t>
      </w:r>
    </w:p>
    <w:p w14:paraId="30B94B2E" w14:textId="77777777" w:rsidR="008366FF" w:rsidRPr="00606B61" w:rsidRDefault="008366FF" w:rsidP="008366FF">
      <w:pPr>
        <w:pStyle w:val="PL"/>
        <w:rPr>
          <w:color w:val="808080"/>
        </w:rPr>
      </w:pPr>
      <w:r w:rsidRPr="00606B61">
        <w:t xml:space="preserve">    musim-GapConfig-r17                     SetupRelease {MUSIM-GapConfig-r17}                             </w:t>
      </w:r>
      <w:r w:rsidRPr="00606B61">
        <w:rPr>
          <w:color w:val="993366"/>
        </w:rPr>
        <w:t>OPTIONAL</w:t>
      </w:r>
      <w:r w:rsidRPr="00606B61">
        <w:t xml:space="preserve">, </w:t>
      </w:r>
      <w:r w:rsidRPr="00606B61">
        <w:rPr>
          <w:color w:val="808080"/>
        </w:rPr>
        <w:t>-- Need M</w:t>
      </w:r>
    </w:p>
    <w:p w14:paraId="4F85E772" w14:textId="77777777" w:rsidR="008366FF" w:rsidRPr="00606B61" w:rsidRDefault="008366FF" w:rsidP="008366FF">
      <w:pPr>
        <w:pStyle w:val="PL"/>
        <w:rPr>
          <w:color w:val="808080"/>
        </w:rPr>
      </w:pPr>
      <w:r w:rsidRPr="00606B61">
        <w:t xml:space="preserve">    ul-GapFR2-Config-r17                    SetupRelease </w:t>
      </w:r>
      <w:proofErr w:type="gramStart"/>
      <w:r w:rsidRPr="00606B61">
        <w:t>{ UL</w:t>
      </w:r>
      <w:proofErr w:type="gramEnd"/>
      <w:r w:rsidRPr="00606B61">
        <w:t>-GapFR2-Config-r</w:t>
      </w:r>
      <w:proofErr w:type="gramStart"/>
      <w:r w:rsidRPr="00606B61">
        <w:t>17 }</w:t>
      </w:r>
      <w:proofErr w:type="gramEnd"/>
      <w:r w:rsidRPr="00606B61">
        <w:t xml:space="preserve">                          </w:t>
      </w:r>
      <w:r w:rsidRPr="00606B61">
        <w:rPr>
          <w:color w:val="993366"/>
        </w:rPr>
        <w:t>OPTIONAL</w:t>
      </w:r>
      <w:r w:rsidRPr="00606B61">
        <w:t xml:space="preserve">, </w:t>
      </w:r>
      <w:r w:rsidRPr="00606B61">
        <w:rPr>
          <w:color w:val="808080"/>
        </w:rPr>
        <w:t>-- Need M</w:t>
      </w:r>
    </w:p>
    <w:p w14:paraId="5F0CE20B" w14:textId="77777777" w:rsidR="008366FF" w:rsidRPr="00606B61" w:rsidRDefault="008366FF" w:rsidP="008366FF">
      <w:pPr>
        <w:pStyle w:val="PL"/>
        <w:rPr>
          <w:color w:val="808080"/>
        </w:rPr>
      </w:pPr>
      <w:r w:rsidRPr="00606B61">
        <w:t xml:space="preserve">    scg-State-r17                           </w:t>
      </w:r>
      <w:r w:rsidRPr="00606B61">
        <w:rPr>
          <w:color w:val="993366"/>
        </w:rPr>
        <w:t>ENUMERATED</w:t>
      </w:r>
      <w:r w:rsidRPr="00606B61">
        <w:t xml:space="preserve"> </w:t>
      </w:r>
      <w:proofErr w:type="gramStart"/>
      <w:r w:rsidRPr="00606B61">
        <w:t>{ deactivated</w:t>
      </w:r>
      <w:proofErr w:type="gramEnd"/>
      <w:r w:rsidRPr="00606B61">
        <w:t xml:space="preserve"> }                                     </w:t>
      </w:r>
      <w:r w:rsidRPr="00606B61">
        <w:rPr>
          <w:color w:val="993366"/>
        </w:rPr>
        <w:t>OPTIONAL</w:t>
      </w:r>
      <w:r w:rsidRPr="00606B61">
        <w:t xml:space="preserve">, </w:t>
      </w:r>
      <w:r w:rsidRPr="00606B61">
        <w:rPr>
          <w:color w:val="808080"/>
        </w:rPr>
        <w:t>-- Need S</w:t>
      </w:r>
    </w:p>
    <w:p w14:paraId="0C48B3D7" w14:textId="77777777" w:rsidR="008366FF" w:rsidRPr="00606B61" w:rsidRDefault="008366FF" w:rsidP="008366FF">
      <w:pPr>
        <w:pStyle w:val="PL"/>
        <w:rPr>
          <w:color w:val="808080"/>
        </w:rPr>
      </w:pPr>
      <w:r w:rsidRPr="00606B61">
        <w:t xml:space="preserve">    appLayerMeasConfig-r17                  AppLayerMeasConfig-r17                                         </w:t>
      </w:r>
      <w:r w:rsidRPr="00606B61">
        <w:rPr>
          <w:color w:val="993366"/>
        </w:rPr>
        <w:t>OPTIONAL</w:t>
      </w:r>
      <w:r w:rsidRPr="00606B61">
        <w:t xml:space="preserve">, </w:t>
      </w:r>
      <w:r w:rsidRPr="00606B61">
        <w:rPr>
          <w:color w:val="808080"/>
        </w:rPr>
        <w:t>-- Need M</w:t>
      </w:r>
    </w:p>
    <w:p w14:paraId="5C27EB89" w14:textId="77777777" w:rsidR="008366FF" w:rsidRPr="00606B61" w:rsidRDefault="008366FF" w:rsidP="008366FF">
      <w:pPr>
        <w:pStyle w:val="PL"/>
        <w:rPr>
          <w:color w:val="808080"/>
        </w:rPr>
      </w:pPr>
      <w:r w:rsidRPr="00606B61">
        <w:t xml:space="preserve">    ue-TxTEG-RequestUL-TDOA-Config-r17      SetupRelease {UE-TxTEG-RequestUL-TDOA-Config-r17}              </w:t>
      </w:r>
      <w:r w:rsidRPr="00606B61">
        <w:rPr>
          <w:color w:val="993366"/>
        </w:rPr>
        <w:t>OPTIONAL</w:t>
      </w:r>
      <w:r w:rsidRPr="00606B61">
        <w:t xml:space="preserve">, </w:t>
      </w:r>
      <w:r w:rsidRPr="00606B61">
        <w:rPr>
          <w:color w:val="808080"/>
        </w:rPr>
        <w:t>-- Need M</w:t>
      </w:r>
    </w:p>
    <w:p w14:paraId="0283DBF6" w14:textId="77777777" w:rsidR="008366FF" w:rsidRPr="00606B61" w:rsidRDefault="008366FF" w:rsidP="008366FF">
      <w:pPr>
        <w:pStyle w:val="PL"/>
      </w:pPr>
      <w:r w:rsidRPr="00606B61">
        <w:t xml:space="preserve">    nonCriticalExtension                    RRCReconfiguration-v1800-IEs                                   </w:t>
      </w:r>
      <w:r w:rsidRPr="00606B61">
        <w:rPr>
          <w:color w:val="993366"/>
        </w:rPr>
        <w:t>OPTIONAL</w:t>
      </w:r>
    </w:p>
    <w:p w14:paraId="179A2324" w14:textId="77777777" w:rsidR="008366FF" w:rsidRPr="00606B61" w:rsidRDefault="008366FF" w:rsidP="008366FF">
      <w:pPr>
        <w:pStyle w:val="PL"/>
      </w:pPr>
      <w:r w:rsidRPr="00606B61">
        <w:t>}</w:t>
      </w:r>
    </w:p>
    <w:p w14:paraId="0F42ED75" w14:textId="77777777" w:rsidR="008366FF" w:rsidRPr="00606B61" w:rsidRDefault="008366FF" w:rsidP="008366FF">
      <w:pPr>
        <w:pStyle w:val="PL"/>
      </w:pPr>
    </w:p>
    <w:p w14:paraId="159C4FAA" w14:textId="77777777" w:rsidR="008366FF" w:rsidRPr="00606B61" w:rsidRDefault="008366FF" w:rsidP="008366FF">
      <w:pPr>
        <w:pStyle w:val="PL"/>
      </w:pPr>
      <w:r w:rsidRPr="00606B61">
        <w:t>RRCReconfiguration-v1800-</w:t>
      </w:r>
      <w:proofErr w:type="gramStart"/>
      <w:r w:rsidRPr="00606B61">
        <w:t>IEs ::=</w:t>
      </w:r>
      <w:proofErr w:type="gramEnd"/>
      <w:r w:rsidRPr="00606B61">
        <w:t xml:space="preserve">        </w:t>
      </w:r>
      <w:r w:rsidRPr="00606B61">
        <w:rPr>
          <w:color w:val="993366"/>
        </w:rPr>
        <w:t>SEQUENCE</w:t>
      </w:r>
      <w:r w:rsidRPr="00606B61">
        <w:t xml:space="preserve"> {</w:t>
      </w:r>
    </w:p>
    <w:p w14:paraId="28A8DC0A" w14:textId="77777777" w:rsidR="008366FF" w:rsidRPr="00606B61" w:rsidRDefault="008366FF" w:rsidP="008366FF">
      <w:pPr>
        <w:pStyle w:val="PL"/>
        <w:rPr>
          <w:color w:val="808080"/>
        </w:rPr>
      </w:pPr>
      <w:r w:rsidRPr="00606B61">
        <w:t xml:space="preserve">    needForInterruptionConfigNR-r18         </w:t>
      </w:r>
      <w:r w:rsidRPr="00606B61">
        <w:rPr>
          <w:color w:val="993366"/>
        </w:rPr>
        <w:t>ENUMERATED</w:t>
      </w:r>
      <w:r w:rsidRPr="00606B61">
        <w:t xml:space="preserve"> </w:t>
      </w:r>
      <w:proofErr w:type="gramStart"/>
      <w:r w:rsidRPr="00606B61">
        <w:t>{ disabled</w:t>
      </w:r>
      <w:proofErr w:type="gramEnd"/>
      <w:r w:rsidRPr="00606B61">
        <w:t xml:space="preserve">, </w:t>
      </w:r>
      <w:proofErr w:type="gramStart"/>
      <w:r w:rsidRPr="00606B61">
        <w:t>enabled }</w:t>
      </w:r>
      <w:proofErr w:type="gramEnd"/>
      <w:r w:rsidRPr="00606B61">
        <w:t xml:space="preserve">                                   </w:t>
      </w:r>
      <w:r w:rsidRPr="00606B61">
        <w:rPr>
          <w:color w:val="993366"/>
        </w:rPr>
        <w:t>OPTIONAL</w:t>
      </w:r>
      <w:r w:rsidRPr="00606B61">
        <w:t xml:space="preserve">, </w:t>
      </w:r>
      <w:r w:rsidRPr="00606B61">
        <w:rPr>
          <w:color w:val="808080"/>
        </w:rPr>
        <w:t>-- Need M</w:t>
      </w:r>
    </w:p>
    <w:p w14:paraId="710E36B5" w14:textId="77777777" w:rsidR="008366FF" w:rsidRPr="00606B61" w:rsidRDefault="008366FF" w:rsidP="008366FF">
      <w:pPr>
        <w:pStyle w:val="PL"/>
        <w:rPr>
          <w:color w:val="808080"/>
        </w:rPr>
      </w:pPr>
      <w:r w:rsidRPr="00606B61">
        <w:t xml:space="preserve">    aerial-Config-r18                           SetupRelease </w:t>
      </w:r>
      <w:proofErr w:type="gramStart"/>
      <w:r w:rsidRPr="00606B61">
        <w:t>{ Aerial</w:t>
      </w:r>
      <w:proofErr w:type="gramEnd"/>
      <w:r w:rsidRPr="00606B61">
        <w:t>-Config-r</w:t>
      </w:r>
      <w:proofErr w:type="gramStart"/>
      <w:r w:rsidRPr="00606B61">
        <w:t>18 }</w:t>
      </w:r>
      <w:proofErr w:type="gramEnd"/>
      <w:r w:rsidRPr="00606B61">
        <w:t xml:space="preserve">                             </w:t>
      </w:r>
      <w:r w:rsidRPr="00606B61">
        <w:rPr>
          <w:color w:val="993366"/>
        </w:rPr>
        <w:t>OPTIONAL</w:t>
      </w:r>
      <w:r w:rsidRPr="00606B61">
        <w:t xml:space="preserve">, </w:t>
      </w:r>
      <w:r w:rsidRPr="00606B61">
        <w:rPr>
          <w:color w:val="808080"/>
        </w:rPr>
        <w:t>-- Need M</w:t>
      </w:r>
    </w:p>
    <w:p w14:paraId="4955BE1B" w14:textId="77777777" w:rsidR="008366FF" w:rsidRPr="00606B61" w:rsidRDefault="008366FF" w:rsidP="008366FF">
      <w:pPr>
        <w:pStyle w:val="PL"/>
        <w:rPr>
          <w:rFonts w:eastAsia="SimSun"/>
          <w:color w:val="808080"/>
        </w:rPr>
      </w:pPr>
      <w:r w:rsidRPr="00606B61">
        <w:t xml:space="preserve">    </w:t>
      </w:r>
      <w:r w:rsidRPr="00606B61">
        <w:rPr>
          <w:rFonts w:eastAsia="SimSun"/>
        </w:rPr>
        <w:t>sl-IndirectPathAddChange-r18</w:t>
      </w:r>
      <w:r w:rsidRPr="00606B61">
        <w:t xml:space="preserve">                </w:t>
      </w:r>
      <w:r w:rsidRPr="00606B61">
        <w:rPr>
          <w:rFonts w:eastAsia="SimSun"/>
        </w:rPr>
        <w:t xml:space="preserve">SetupRelease </w:t>
      </w:r>
      <w:proofErr w:type="gramStart"/>
      <w:r w:rsidRPr="00606B61">
        <w:rPr>
          <w:rFonts w:eastAsia="SimSun"/>
        </w:rPr>
        <w:t>{ SL</w:t>
      </w:r>
      <w:proofErr w:type="gramEnd"/>
      <w:r w:rsidRPr="00606B61">
        <w:rPr>
          <w:rFonts w:eastAsia="SimSun"/>
        </w:rPr>
        <w:t>-IndirectPathAddChange-r</w:t>
      </w:r>
      <w:proofErr w:type="gramStart"/>
      <w:r w:rsidRPr="00606B61">
        <w:rPr>
          <w:rFonts w:eastAsia="SimSun"/>
        </w:rPr>
        <w:t>18 }</w:t>
      </w:r>
      <w:proofErr w:type="gramEnd"/>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796AF17D" w14:textId="77777777" w:rsidR="008366FF" w:rsidRPr="00606B61" w:rsidRDefault="008366FF" w:rsidP="008366FF">
      <w:pPr>
        <w:pStyle w:val="PL"/>
        <w:rPr>
          <w:rFonts w:eastAsia="SimSun"/>
          <w:color w:val="808080"/>
        </w:rPr>
      </w:pPr>
      <w:r w:rsidRPr="00606B61">
        <w:lastRenderedPageBreak/>
        <w:t xml:space="preserve">    </w:t>
      </w:r>
      <w:r w:rsidRPr="00606B61">
        <w:rPr>
          <w:rFonts w:eastAsia="SimSun"/>
        </w:rPr>
        <w:t>n3c-IndirectPathAddChange-r18</w:t>
      </w:r>
      <w:r w:rsidRPr="00606B61">
        <w:t xml:space="preserve">               </w:t>
      </w:r>
      <w:r w:rsidRPr="00606B61">
        <w:rPr>
          <w:rFonts w:eastAsia="SimSun"/>
        </w:rPr>
        <w:t xml:space="preserve">SetupRelease </w:t>
      </w:r>
      <w:proofErr w:type="gramStart"/>
      <w:r w:rsidRPr="00606B61">
        <w:rPr>
          <w:rFonts w:eastAsia="SimSun"/>
        </w:rPr>
        <w:t>{ N</w:t>
      </w:r>
      <w:proofErr w:type="gramEnd"/>
      <w:r w:rsidRPr="00606B61">
        <w:rPr>
          <w:rFonts w:eastAsia="SimSun"/>
        </w:rPr>
        <w:t>3C-IndirectPathAddChange-r</w:t>
      </w:r>
      <w:proofErr w:type="gramStart"/>
      <w:r w:rsidRPr="00606B61">
        <w:rPr>
          <w:rFonts w:eastAsia="SimSun"/>
        </w:rPr>
        <w:t>18 }</w:t>
      </w:r>
      <w:proofErr w:type="gramEnd"/>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16BF46E4" w14:textId="77777777" w:rsidR="008366FF" w:rsidRPr="00606B61" w:rsidRDefault="008366FF" w:rsidP="008366FF">
      <w:pPr>
        <w:pStyle w:val="PL"/>
        <w:rPr>
          <w:rFonts w:eastAsia="SimSun"/>
          <w:color w:val="808080"/>
        </w:rPr>
      </w:pPr>
      <w:r w:rsidRPr="00606B61">
        <w:t xml:space="preserve">    </w:t>
      </w:r>
      <w:r w:rsidRPr="00606B61">
        <w:rPr>
          <w:rFonts w:eastAsia="SimSun"/>
        </w:rPr>
        <w:t>n3c-IndirectPathConfigRelay-r18</w:t>
      </w:r>
      <w:r w:rsidRPr="00606B61">
        <w:t xml:space="preserve">             </w:t>
      </w:r>
      <w:r w:rsidRPr="00606B61">
        <w:rPr>
          <w:rFonts w:eastAsia="SimSun"/>
        </w:rPr>
        <w:t xml:space="preserve">SetupRelease </w:t>
      </w:r>
      <w:proofErr w:type="gramStart"/>
      <w:r w:rsidRPr="00606B61">
        <w:rPr>
          <w:rFonts w:eastAsia="SimSun"/>
        </w:rPr>
        <w:t>{ N</w:t>
      </w:r>
      <w:proofErr w:type="gramEnd"/>
      <w:r w:rsidRPr="00606B61">
        <w:rPr>
          <w:rFonts w:eastAsia="SimSun"/>
        </w:rPr>
        <w:t>3C-IndirectPathConfigRelay-r</w:t>
      </w:r>
      <w:proofErr w:type="gramStart"/>
      <w:r w:rsidRPr="00606B61">
        <w:rPr>
          <w:rFonts w:eastAsia="SimSun"/>
        </w:rPr>
        <w:t>18 }</w:t>
      </w:r>
      <w:proofErr w:type="gramEnd"/>
      <w:r w:rsidRPr="00606B61">
        <w:t xml:space="preserve">               </w:t>
      </w:r>
      <w:r w:rsidRPr="00606B61">
        <w:rPr>
          <w:rFonts w:eastAsia="SimSun"/>
          <w:color w:val="993366"/>
        </w:rPr>
        <w:t>OPTIONAL</w:t>
      </w:r>
      <w:r w:rsidRPr="00606B61">
        <w:rPr>
          <w:rFonts w:eastAsia="SimSun"/>
        </w:rPr>
        <w:t xml:space="preserve">, </w:t>
      </w:r>
      <w:r w:rsidRPr="00606B61">
        <w:rPr>
          <w:rFonts w:eastAsia="SimSun"/>
          <w:color w:val="808080"/>
        </w:rPr>
        <w:t>-- Need M</w:t>
      </w:r>
    </w:p>
    <w:p w14:paraId="430F63AE" w14:textId="77777777" w:rsidR="008366FF" w:rsidRPr="00606B61" w:rsidRDefault="008366FF" w:rsidP="008366FF">
      <w:pPr>
        <w:pStyle w:val="PL"/>
        <w:rPr>
          <w:rFonts w:eastAsia="SimSun"/>
          <w:color w:val="808080"/>
        </w:rPr>
      </w:pPr>
      <w:r w:rsidRPr="00606B61">
        <w:t xml:space="preserve">    otherConfig-v1800                           OtherConfig-v1800                                              </w:t>
      </w:r>
      <w:r w:rsidRPr="00606B61">
        <w:rPr>
          <w:rFonts w:eastAsia="SimSun"/>
          <w:color w:val="993366"/>
        </w:rPr>
        <w:t>OPTIONAL</w:t>
      </w:r>
      <w:r w:rsidRPr="00606B61">
        <w:t xml:space="preserve">, </w:t>
      </w:r>
      <w:r w:rsidRPr="00606B61">
        <w:rPr>
          <w:rFonts w:eastAsia="SimSun"/>
          <w:color w:val="808080"/>
        </w:rPr>
        <w:t>-- Need M</w:t>
      </w:r>
    </w:p>
    <w:p w14:paraId="406FF5A9" w14:textId="77777777" w:rsidR="008366FF" w:rsidRPr="00606B61" w:rsidRDefault="008366FF" w:rsidP="008366FF">
      <w:pPr>
        <w:pStyle w:val="PL"/>
        <w:rPr>
          <w:color w:val="808080"/>
        </w:rPr>
      </w:pPr>
      <w:r w:rsidRPr="00606B61">
        <w:t xml:space="preserve">    srs-PosResourceSetAggBW-CombinationList-r18 SetupRelease </w:t>
      </w:r>
      <w:proofErr w:type="gramStart"/>
      <w:r w:rsidRPr="00606B61">
        <w:t>{ SRS</w:t>
      </w:r>
      <w:proofErr w:type="gramEnd"/>
      <w:r w:rsidRPr="00606B61">
        <w:t>-PosResourceSetAggBW-CombinationList-r</w:t>
      </w:r>
      <w:proofErr w:type="gramStart"/>
      <w:r w:rsidRPr="00606B61">
        <w:t>18 }</w:t>
      </w:r>
      <w:proofErr w:type="gramEnd"/>
      <w:r w:rsidRPr="00606B61">
        <w:t xml:space="preserve">   </w:t>
      </w:r>
      <w:r w:rsidRPr="00606B61">
        <w:rPr>
          <w:color w:val="993366"/>
        </w:rPr>
        <w:t>OPTIONAL</w:t>
      </w:r>
      <w:r w:rsidRPr="00606B61">
        <w:t xml:space="preserve">, </w:t>
      </w:r>
      <w:r w:rsidRPr="00606B61">
        <w:rPr>
          <w:color w:val="808080"/>
        </w:rPr>
        <w:t>-- Need M</w:t>
      </w:r>
    </w:p>
    <w:p w14:paraId="22301A01" w14:textId="77777777" w:rsidR="008366FF" w:rsidRPr="00606B61" w:rsidRDefault="008366FF" w:rsidP="008366FF">
      <w:pPr>
        <w:pStyle w:val="PL"/>
        <w:rPr>
          <w:color w:val="808080"/>
        </w:rPr>
      </w:pPr>
      <w:r w:rsidRPr="00606B61">
        <w:t xml:space="preserve">    ltm-Config-r18                              SetupRelease {LTM-Config-r18}                                  </w:t>
      </w:r>
      <w:r w:rsidRPr="00606B61">
        <w:rPr>
          <w:color w:val="993366"/>
        </w:rPr>
        <w:t>OPTIONAL</w:t>
      </w:r>
      <w:r w:rsidRPr="00606B61">
        <w:t xml:space="preserve">, </w:t>
      </w:r>
      <w:r w:rsidRPr="00606B61">
        <w:rPr>
          <w:color w:val="808080"/>
        </w:rPr>
        <w:t>-- Need M</w:t>
      </w:r>
    </w:p>
    <w:p w14:paraId="2A626863" w14:textId="77777777" w:rsidR="008366FF" w:rsidRPr="00606B61" w:rsidRDefault="008366FF" w:rsidP="008366FF">
      <w:pPr>
        <w:pStyle w:val="PL"/>
      </w:pPr>
      <w:r w:rsidRPr="00606B61">
        <w:t xml:space="preserve">    nonCriticalExtension                        RRCReconfiguration-v1830-IEs                                   </w:t>
      </w:r>
      <w:r w:rsidRPr="00606B61">
        <w:rPr>
          <w:color w:val="993366"/>
        </w:rPr>
        <w:t>OPTIONAL</w:t>
      </w:r>
    </w:p>
    <w:p w14:paraId="1C4B7782" w14:textId="77777777" w:rsidR="008366FF" w:rsidRPr="00606B61" w:rsidRDefault="008366FF" w:rsidP="008366FF">
      <w:pPr>
        <w:pStyle w:val="PL"/>
      </w:pPr>
      <w:r w:rsidRPr="00606B61">
        <w:t>}</w:t>
      </w:r>
    </w:p>
    <w:p w14:paraId="16346C07" w14:textId="77777777" w:rsidR="008366FF" w:rsidRPr="00606B61" w:rsidRDefault="008366FF" w:rsidP="008366FF">
      <w:pPr>
        <w:pStyle w:val="PL"/>
      </w:pPr>
    </w:p>
    <w:p w14:paraId="74210C0D" w14:textId="77777777" w:rsidR="008366FF" w:rsidRPr="00606B61" w:rsidRDefault="008366FF" w:rsidP="008366FF">
      <w:pPr>
        <w:pStyle w:val="PL"/>
      </w:pPr>
      <w:r w:rsidRPr="00606B61">
        <w:t>RRCReconfiguration-v1830-</w:t>
      </w:r>
      <w:proofErr w:type="gramStart"/>
      <w:r w:rsidRPr="00606B61">
        <w:t>IEs ::=</w:t>
      </w:r>
      <w:proofErr w:type="gramEnd"/>
      <w:r w:rsidRPr="00606B61">
        <w:t xml:space="preserve">        </w:t>
      </w:r>
      <w:r w:rsidRPr="00606B61">
        <w:rPr>
          <w:color w:val="993366"/>
        </w:rPr>
        <w:t>SEQUENCE</w:t>
      </w:r>
      <w:r w:rsidRPr="00606B61">
        <w:t xml:space="preserve"> {</w:t>
      </w:r>
    </w:p>
    <w:p w14:paraId="32D841D0" w14:textId="77777777" w:rsidR="008366FF" w:rsidRPr="00606B61" w:rsidRDefault="008366FF" w:rsidP="008366FF">
      <w:pPr>
        <w:pStyle w:val="PL"/>
        <w:rPr>
          <w:color w:val="808080"/>
        </w:rPr>
      </w:pPr>
      <w:r w:rsidRPr="00606B61">
        <w:t xml:space="preserve">    otherConfig-v1830                       OtherConfig-v1830                                                  </w:t>
      </w:r>
      <w:r w:rsidRPr="00606B61">
        <w:rPr>
          <w:rFonts w:eastAsia="SimSun"/>
          <w:color w:val="993366"/>
        </w:rPr>
        <w:t>OPTIONAL</w:t>
      </w:r>
      <w:r w:rsidRPr="00606B61">
        <w:t xml:space="preserve">, </w:t>
      </w:r>
      <w:r w:rsidRPr="00606B61">
        <w:rPr>
          <w:rFonts w:eastAsia="SimSun"/>
          <w:color w:val="808080"/>
        </w:rPr>
        <w:t>-- Need M</w:t>
      </w:r>
    </w:p>
    <w:p w14:paraId="2D61A267" w14:textId="77777777" w:rsidR="008366FF" w:rsidRPr="00606B61" w:rsidRDefault="008366FF" w:rsidP="008366FF">
      <w:pPr>
        <w:pStyle w:val="PL"/>
      </w:pPr>
      <w:r w:rsidRPr="00606B61">
        <w:t xml:space="preserve">    nonCriticalExtension                    </w:t>
      </w:r>
      <w:r w:rsidRPr="00606B61">
        <w:rPr>
          <w:rFonts w:eastAsia="Batang" w:hint="eastAsia"/>
        </w:rPr>
        <w:t>RRCReconfiguration-v1900-IEs</w:t>
      </w:r>
      <w:r w:rsidRPr="00606B61">
        <w:t xml:space="preserve">                                       </w:t>
      </w:r>
      <w:r w:rsidRPr="00606B61">
        <w:rPr>
          <w:color w:val="993366"/>
        </w:rPr>
        <w:t>OPTIONAL</w:t>
      </w:r>
    </w:p>
    <w:p w14:paraId="15A01B18" w14:textId="77777777" w:rsidR="008366FF" w:rsidRPr="00606B61" w:rsidRDefault="008366FF" w:rsidP="008366FF">
      <w:pPr>
        <w:pStyle w:val="PL"/>
      </w:pPr>
      <w:r w:rsidRPr="00606B61">
        <w:t>}</w:t>
      </w:r>
    </w:p>
    <w:p w14:paraId="3A3C1ABF" w14:textId="77777777" w:rsidR="008366FF" w:rsidRPr="00606B61" w:rsidRDefault="008366FF" w:rsidP="008366FF">
      <w:pPr>
        <w:pStyle w:val="PL"/>
        <w:rPr>
          <w:rFonts w:eastAsia="Batang"/>
        </w:rPr>
      </w:pPr>
    </w:p>
    <w:p w14:paraId="2EDADF9D" w14:textId="77777777" w:rsidR="008366FF" w:rsidRPr="00606B61" w:rsidRDefault="008366FF" w:rsidP="008366FF">
      <w:pPr>
        <w:pStyle w:val="PL"/>
        <w:rPr>
          <w:rFonts w:eastAsia="Batang"/>
        </w:rPr>
      </w:pPr>
      <w:r w:rsidRPr="00606B61">
        <w:rPr>
          <w:rFonts w:eastAsia="Batang" w:hint="eastAsia"/>
        </w:rPr>
        <w:t>RRCReconfigu</w:t>
      </w:r>
      <w:r w:rsidRPr="00606B61">
        <w:rPr>
          <w:rFonts w:eastAsia="Batang"/>
        </w:rPr>
        <w:t>r</w:t>
      </w:r>
      <w:r w:rsidRPr="00606B61">
        <w:rPr>
          <w:rFonts w:eastAsia="Batang" w:hint="eastAsia"/>
        </w:rPr>
        <w:t>ation-v1900-</w:t>
      </w:r>
      <w:proofErr w:type="gramStart"/>
      <w:r w:rsidRPr="00606B61">
        <w:rPr>
          <w:rFonts w:eastAsia="Batang" w:hint="eastAsia"/>
        </w:rPr>
        <w:t>IEs</w:t>
      </w:r>
      <w:r w:rsidRPr="00606B61">
        <w:rPr>
          <w:rFonts w:eastAsia="Batang"/>
        </w:rPr>
        <w:t xml:space="preserve"> ::=</w:t>
      </w:r>
      <w:proofErr w:type="gramEnd"/>
      <w:r w:rsidRPr="00606B61">
        <w:t xml:space="preserve">        </w:t>
      </w:r>
      <w:r w:rsidRPr="00606B61">
        <w:rPr>
          <w:color w:val="993366"/>
        </w:rPr>
        <w:t>SEQUENCE</w:t>
      </w:r>
      <w:r w:rsidRPr="00606B61">
        <w:rPr>
          <w:rFonts w:eastAsia="Batang"/>
        </w:rPr>
        <w:t xml:space="preserve"> {</w:t>
      </w:r>
    </w:p>
    <w:p w14:paraId="1DC155CA" w14:textId="77777777" w:rsidR="008366FF" w:rsidRPr="00606B61" w:rsidRDefault="008366FF" w:rsidP="008366FF">
      <w:pPr>
        <w:pStyle w:val="PL"/>
        <w:rPr>
          <w:rFonts w:eastAsia="Batang"/>
          <w:color w:val="808080"/>
        </w:rPr>
      </w:pPr>
      <w:r w:rsidRPr="00606B61">
        <w:t xml:space="preserve">    </w:t>
      </w:r>
      <w:r w:rsidRPr="00606B61">
        <w:rPr>
          <w:rFonts w:eastAsia="Batang" w:hint="eastAsia"/>
        </w:rPr>
        <w:t>n3c-ExtIndirectPathAddChange-r19</w:t>
      </w:r>
      <w:r w:rsidRPr="00606B61">
        <w:t xml:space="preserve">        </w:t>
      </w:r>
      <w:r w:rsidRPr="00606B61">
        <w:rPr>
          <w:rFonts w:eastAsia="Batang" w:hint="eastAsia"/>
        </w:rPr>
        <w:t xml:space="preserve">SetupRelease </w:t>
      </w:r>
      <w:proofErr w:type="gramStart"/>
      <w:r w:rsidRPr="00606B61">
        <w:rPr>
          <w:rFonts w:eastAsia="Batang" w:hint="eastAsia"/>
        </w:rPr>
        <w:t>{ N</w:t>
      </w:r>
      <w:proofErr w:type="gramEnd"/>
      <w:r w:rsidRPr="00606B61">
        <w:rPr>
          <w:rFonts w:eastAsia="Batang" w:hint="eastAsia"/>
        </w:rPr>
        <w:t>3C-ExtIndirectPathAddChange-r</w:t>
      </w:r>
      <w:proofErr w:type="gramStart"/>
      <w:r w:rsidRPr="00606B61">
        <w:rPr>
          <w:rFonts w:eastAsia="Batang" w:hint="eastAsia"/>
        </w:rPr>
        <w:t>19 }</w:t>
      </w:r>
      <w:proofErr w:type="gramEnd"/>
      <w:r w:rsidRPr="00606B61">
        <w:t xml:space="preserve">                  </w:t>
      </w:r>
      <w:r w:rsidRPr="00606B61">
        <w:rPr>
          <w:color w:val="993366"/>
        </w:rPr>
        <w:t>OPTIONAL</w:t>
      </w:r>
      <w:r w:rsidRPr="00606B61">
        <w:rPr>
          <w:rFonts w:eastAsia="Batang"/>
        </w:rPr>
        <w:t xml:space="preserve">, </w:t>
      </w:r>
      <w:r w:rsidRPr="00606B61">
        <w:rPr>
          <w:rFonts w:eastAsia="Batang"/>
          <w:color w:val="808080"/>
        </w:rPr>
        <w:t>-- Need M</w:t>
      </w:r>
    </w:p>
    <w:p w14:paraId="1D04F25D" w14:textId="77777777" w:rsidR="008366FF" w:rsidRPr="00606B61" w:rsidRDefault="008366FF" w:rsidP="008366FF">
      <w:pPr>
        <w:pStyle w:val="PL"/>
        <w:rPr>
          <w:color w:val="808080"/>
        </w:rPr>
      </w:pPr>
      <w:r w:rsidRPr="00606B61">
        <w:t xml:space="preserve">    otherConfig-v1900                       OtherConfig-v1900                                                  </w:t>
      </w:r>
      <w:r w:rsidRPr="00606B61">
        <w:rPr>
          <w:rFonts w:eastAsia="SimSun"/>
          <w:color w:val="993366"/>
        </w:rPr>
        <w:t>OPTIONAL</w:t>
      </w:r>
      <w:r w:rsidRPr="00606B61">
        <w:t xml:space="preserve">, </w:t>
      </w:r>
      <w:r w:rsidRPr="00606B61">
        <w:rPr>
          <w:rFonts w:eastAsia="SimSun"/>
          <w:color w:val="808080"/>
        </w:rPr>
        <w:t>-- Need M</w:t>
      </w:r>
    </w:p>
    <w:p w14:paraId="61D2944D" w14:textId="77777777" w:rsidR="008366FF" w:rsidRPr="00606B61" w:rsidRDefault="008366FF" w:rsidP="008366FF">
      <w:pPr>
        <w:pStyle w:val="PL"/>
        <w:rPr>
          <w:color w:val="808080"/>
        </w:rPr>
      </w:pPr>
      <w:r w:rsidRPr="00606B61">
        <w:t xml:space="preserve">    onDemandPosSIB-RequestCtrlParam-r19     </w:t>
      </w:r>
      <w:r w:rsidRPr="00606B61">
        <w:rPr>
          <w:color w:val="993366"/>
        </w:rPr>
        <w:t>ENUMERATED</w:t>
      </w:r>
      <w:r w:rsidRPr="00606B61">
        <w:t xml:space="preserve"> </w:t>
      </w:r>
      <w:proofErr w:type="gramStart"/>
      <w:r w:rsidRPr="00606B61">
        <w:t>{ enabled</w:t>
      </w:r>
      <w:proofErr w:type="gramEnd"/>
      <w:r w:rsidRPr="00606B61">
        <w:t xml:space="preserve"> }                                             </w:t>
      </w:r>
      <w:r w:rsidRPr="00606B61">
        <w:rPr>
          <w:color w:val="993366"/>
        </w:rPr>
        <w:t>OPTIONAL</w:t>
      </w:r>
      <w:r w:rsidRPr="00606B61">
        <w:t xml:space="preserve">, </w:t>
      </w:r>
      <w:r w:rsidRPr="00606B61">
        <w:rPr>
          <w:color w:val="808080"/>
        </w:rPr>
        <w:t>-- Need R</w:t>
      </w:r>
    </w:p>
    <w:p w14:paraId="669048DA" w14:textId="77777777" w:rsidR="008366FF" w:rsidRPr="00606B61" w:rsidRDefault="008366FF" w:rsidP="008366FF">
      <w:pPr>
        <w:pStyle w:val="PL"/>
        <w:rPr>
          <w:color w:val="808080"/>
        </w:rPr>
      </w:pPr>
      <w:r w:rsidRPr="00606B61">
        <w:t xml:space="preserve">    retainLoggedMeasurements-r19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Cond Sync</w:t>
      </w:r>
    </w:p>
    <w:p w14:paraId="4847CF34" w14:textId="77777777" w:rsidR="008366FF" w:rsidRPr="00606B61" w:rsidRDefault="008366FF" w:rsidP="008366FF">
      <w:pPr>
        <w:pStyle w:val="PL"/>
        <w:rPr>
          <w:color w:val="808080"/>
        </w:rPr>
      </w:pPr>
      <w:r w:rsidRPr="00606B61">
        <w:t xml:space="preserve">    ltm-ConfigNRDC-r19                      SetupRelease {LTM-ConfigNRDC-r19}                                  </w:t>
      </w:r>
      <w:r w:rsidRPr="00606B61">
        <w:rPr>
          <w:color w:val="993366"/>
        </w:rPr>
        <w:t>OPTIONAL</w:t>
      </w:r>
      <w:r w:rsidRPr="00606B61">
        <w:t xml:space="preserve">, </w:t>
      </w:r>
      <w:r w:rsidRPr="00606B61">
        <w:rPr>
          <w:color w:val="808080"/>
        </w:rPr>
        <w:t>-- Need M</w:t>
      </w:r>
    </w:p>
    <w:p w14:paraId="05E4C8F9" w14:textId="77777777" w:rsidR="008366FF" w:rsidRPr="00606B61" w:rsidRDefault="008366FF" w:rsidP="008366FF">
      <w:pPr>
        <w:pStyle w:val="PL"/>
        <w:rPr>
          <w:rFonts w:eastAsia="Batang"/>
        </w:rPr>
      </w:pPr>
      <w:r w:rsidRPr="00606B61">
        <w:t xml:space="preserve">    </w:t>
      </w:r>
      <w:r w:rsidRPr="00606B61">
        <w:rPr>
          <w:rFonts w:eastAsia="Batang"/>
        </w:rPr>
        <w:t>nonCriticalExtension</w:t>
      </w:r>
      <w:r w:rsidRPr="00606B61">
        <w:t xml:space="preserve">                    </w:t>
      </w:r>
      <w:r w:rsidRPr="00606B61">
        <w:rPr>
          <w:color w:val="993366"/>
        </w:rPr>
        <w:t>SEQUENCE</w:t>
      </w:r>
      <w:r w:rsidRPr="00606B61">
        <w:rPr>
          <w:rFonts w:eastAsia="Batang"/>
        </w:rPr>
        <w:t xml:space="preserve"> </w:t>
      </w:r>
      <w:proofErr w:type="gramStart"/>
      <w:r w:rsidRPr="00606B61">
        <w:rPr>
          <w:rFonts w:eastAsia="Batang"/>
        </w:rPr>
        <w:t>{</w:t>
      </w:r>
      <w:r w:rsidRPr="00606B61">
        <w:rPr>
          <w:rFonts w:eastAsia="Batang" w:hint="eastAsia"/>
        </w:rPr>
        <w:t>}</w:t>
      </w:r>
      <w:r w:rsidRPr="00606B61">
        <w:t xml:space="preserve">   </w:t>
      </w:r>
      <w:proofErr w:type="gramEnd"/>
      <w:r w:rsidRPr="00606B61">
        <w:t xml:space="preserve">                                                     </w:t>
      </w:r>
      <w:r w:rsidRPr="00606B61">
        <w:rPr>
          <w:color w:val="993366"/>
        </w:rPr>
        <w:t>OPTIONAL</w:t>
      </w:r>
    </w:p>
    <w:p w14:paraId="34FEAC15" w14:textId="77777777" w:rsidR="008366FF" w:rsidRPr="00606B61" w:rsidRDefault="008366FF" w:rsidP="008366FF">
      <w:pPr>
        <w:pStyle w:val="PL"/>
        <w:rPr>
          <w:rFonts w:eastAsia="Batang"/>
        </w:rPr>
      </w:pPr>
      <w:r w:rsidRPr="00606B61">
        <w:rPr>
          <w:rFonts w:eastAsia="Batang"/>
        </w:rPr>
        <w:t>}</w:t>
      </w:r>
    </w:p>
    <w:p w14:paraId="291C813D" w14:textId="77777777" w:rsidR="008366FF" w:rsidRPr="00606B61" w:rsidRDefault="008366FF" w:rsidP="008366FF">
      <w:pPr>
        <w:pStyle w:val="PL"/>
      </w:pPr>
    </w:p>
    <w:p w14:paraId="4596D24F" w14:textId="77777777" w:rsidR="008366FF" w:rsidRPr="00606B61" w:rsidRDefault="008366FF" w:rsidP="008366FF">
      <w:pPr>
        <w:pStyle w:val="PL"/>
        <w:rPr>
          <w:color w:val="808080"/>
        </w:rPr>
      </w:pPr>
      <w:r w:rsidRPr="00606B61">
        <w:rPr>
          <w:color w:val="808080"/>
        </w:rPr>
        <w:t>-- Late non-critical Rel-15 extensions:</w:t>
      </w:r>
    </w:p>
    <w:p w14:paraId="460EEFAC" w14:textId="77777777" w:rsidR="008366FF" w:rsidRPr="00606B61" w:rsidRDefault="008366FF" w:rsidP="008366FF">
      <w:pPr>
        <w:pStyle w:val="PL"/>
      </w:pPr>
      <w:r w:rsidRPr="00606B61">
        <w:t>RRCReconfiguration-v15t0-</w:t>
      </w:r>
      <w:proofErr w:type="gramStart"/>
      <w:r w:rsidRPr="00606B61">
        <w:t>IEs ::=</w:t>
      </w:r>
      <w:proofErr w:type="gramEnd"/>
      <w:r w:rsidRPr="00606B61">
        <w:t xml:space="preserve">        </w:t>
      </w:r>
      <w:r w:rsidRPr="00606B61">
        <w:rPr>
          <w:color w:val="993366"/>
        </w:rPr>
        <w:t>SEQUENCE</w:t>
      </w:r>
      <w:r w:rsidRPr="00606B61">
        <w:t xml:space="preserve"> {</w:t>
      </w:r>
    </w:p>
    <w:p w14:paraId="460D848F" w14:textId="77777777" w:rsidR="008366FF" w:rsidRPr="00606B61" w:rsidRDefault="008366FF" w:rsidP="008366FF">
      <w:pPr>
        <w:pStyle w:val="PL"/>
        <w:rPr>
          <w:color w:val="808080"/>
        </w:rPr>
      </w:pPr>
      <w:r w:rsidRPr="00606B61">
        <w:t xml:space="preserve">    </w:t>
      </w:r>
      <w:r w:rsidRPr="00606B61">
        <w:rPr>
          <w:color w:val="808080"/>
        </w:rPr>
        <w:t>-- Following field is only to be used for late REL-15 extensions</w:t>
      </w:r>
    </w:p>
    <w:p w14:paraId="0FA32B15" w14:textId="77777777" w:rsidR="008366FF" w:rsidRPr="00606B61" w:rsidRDefault="008366FF" w:rsidP="008366FF">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01B882E6" w14:textId="77777777" w:rsidR="008366FF" w:rsidRPr="00606B61" w:rsidRDefault="008366FF" w:rsidP="008366FF">
      <w:pPr>
        <w:pStyle w:val="PL"/>
      </w:pPr>
      <w:r w:rsidRPr="00606B61">
        <w:t xml:space="preserve">    nonCriticalExtension                    RRCReconfiguration-v16k0-IEs                                       </w:t>
      </w:r>
      <w:r w:rsidRPr="00606B61">
        <w:rPr>
          <w:color w:val="993366"/>
        </w:rPr>
        <w:t>OPTIONAL</w:t>
      </w:r>
    </w:p>
    <w:p w14:paraId="1E8262DC" w14:textId="77777777" w:rsidR="008366FF" w:rsidRPr="00606B61" w:rsidRDefault="008366FF" w:rsidP="008366FF">
      <w:pPr>
        <w:pStyle w:val="PL"/>
      </w:pPr>
      <w:r w:rsidRPr="00606B61">
        <w:t>}</w:t>
      </w:r>
    </w:p>
    <w:p w14:paraId="0B175956" w14:textId="77777777" w:rsidR="008366FF" w:rsidRPr="00606B61" w:rsidRDefault="008366FF" w:rsidP="008366FF">
      <w:pPr>
        <w:pStyle w:val="PL"/>
      </w:pPr>
    </w:p>
    <w:p w14:paraId="19CAE055" w14:textId="77777777" w:rsidR="008366FF" w:rsidRPr="00606B61" w:rsidRDefault="008366FF" w:rsidP="008366FF">
      <w:pPr>
        <w:pStyle w:val="PL"/>
      </w:pPr>
      <w:r w:rsidRPr="00606B61">
        <w:t>RRCReconfiguration-v16k0-</w:t>
      </w:r>
      <w:proofErr w:type="gramStart"/>
      <w:r w:rsidRPr="00606B61">
        <w:t>IEs ::=</w:t>
      </w:r>
      <w:proofErr w:type="gramEnd"/>
      <w:r w:rsidRPr="00606B61">
        <w:t xml:space="preserve">        </w:t>
      </w:r>
      <w:r w:rsidRPr="00606B61">
        <w:rPr>
          <w:color w:val="993366"/>
        </w:rPr>
        <w:t>SEQUENCE</w:t>
      </w:r>
      <w:r w:rsidRPr="00606B61">
        <w:t xml:space="preserve"> {</w:t>
      </w:r>
    </w:p>
    <w:p w14:paraId="170CD72D" w14:textId="77777777" w:rsidR="008366FF" w:rsidRPr="00606B61" w:rsidRDefault="008366FF" w:rsidP="008366FF">
      <w:pPr>
        <w:pStyle w:val="PL"/>
        <w:rPr>
          <w:color w:val="808080"/>
        </w:rPr>
      </w:pPr>
      <w:r w:rsidRPr="00606B61">
        <w:t xml:space="preserve">    sl-ConfigDedicatedNR-v16k0              SetupRelease {SL-ConfigDedicatedNR-v16k0}                          </w:t>
      </w:r>
      <w:r w:rsidRPr="00606B61">
        <w:rPr>
          <w:color w:val="993366"/>
        </w:rPr>
        <w:t>OPTIONAL</w:t>
      </w:r>
      <w:r w:rsidRPr="00606B61">
        <w:t xml:space="preserve">, </w:t>
      </w:r>
      <w:r w:rsidRPr="00606B61">
        <w:rPr>
          <w:color w:val="808080"/>
        </w:rPr>
        <w:t>-- Need M</w:t>
      </w:r>
    </w:p>
    <w:p w14:paraId="62A798F6" w14:textId="77777777" w:rsidR="008366FF" w:rsidRPr="00606B61" w:rsidRDefault="008366FF" w:rsidP="008366FF">
      <w:pPr>
        <w:pStyle w:val="PL"/>
      </w:pPr>
      <w:r w:rsidRPr="00606B61">
        <w:t xml:space="preserve">    nonCriticalExtension                    </w:t>
      </w:r>
      <w:proofErr w:type="gramStart"/>
      <w:r w:rsidRPr="00606B61">
        <w:rPr>
          <w:color w:val="993366"/>
        </w:rPr>
        <w:t>SEQUENCE</w:t>
      </w:r>
      <w:r w:rsidRPr="00606B61">
        <w:t>{</w:t>
      </w:r>
      <w:proofErr w:type="gramEnd"/>
      <w:r w:rsidRPr="00606B61">
        <w:t xml:space="preserve">}                                                         </w:t>
      </w:r>
      <w:r w:rsidRPr="00606B61">
        <w:rPr>
          <w:color w:val="993366"/>
        </w:rPr>
        <w:t>OPTIONAL</w:t>
      </w:r>
    </w:p>
    <w:p w14:paraId="52A3F75F" w14:textId="77777777" w:rsidR="008366FF" w:rsidRPr="00606B61" w:rsidRDefault="008366FF" w:rsidP="008366FF">
      <w:pPr>
        <w:pStyle w:val="PL"/>
      </w:pPr>
      <w:r w:rsidRPr="00606B61">
        <w:t>}</w:t>
      </w:r>
    </w:p>
    <w:p w14:paraId="7755E7D4" w14:textId="77777777" w:rsidR="008366FF" w:rsidRPr="00606B61" w:rsidRDefault="008366FF" w:rsidP="008366FF">
      <w:pPr>
        <w:pStyle w:val="PL"/>
      </w:pPr>
    </w:p>
    <w:p w14:paraId="35AB9492" w14:textId="77777777" w:rsidR="008366FF" w:rsidRPr="00606B61" w:rsidRDefault="008366FF" w:rsidP="008366FF">
      <w:pPr>
        <w:pStyle w:val="PL"/>
      </w:pPr>
      <w:r w:rsidRPr="00606B61">
        <w:t>MRDC-</w:t>
      </w:r>
      <w:proofErr w:type="gramStart"/>
      <w:r w:rsidRPr="00606B61">
        <w:t>SecondaryCellGroupConfig ::=</w:t>
      </w:r>
      <w:proofErr w:type="gramEnd"/>
      <w:r w:rsidRPr="00606B61">
        <w:t xml:space="preserve">       </w:t>
      </w:r>
      <w:r w:rsidRPr="00606B61">
        <w:rPr>
          <w:color w:val="993366"/>
        </w:rPr>
        <w:t>SEQUENCE</w:t>
      </w:r>
      <w:r w:rsidRPr="00606B61">
        <w:t xml:space="preserve"> {</w:t>
      </w:r>
    </w:p>
    <w:p w14:paraId="126F75BD" w14:textId="77777777" w:rsidR="008366FF" w:rsidRPr="00606B61" w:rsidRDefault="008366FF" w:rsidP="008366FF">
      <w:pPr>
        <w:pStyle w:val="PL"/>
        <w:rPr>
          <w:color w:val="808080"/>
        </w:rPr>
      </w:pPr>
      <w:r w:rsidRPr="00606B61">
        <w:t xml:space="preserve">    mrdc-ReleaseAndAdd                      </w:t>
      </w:r>
      <w:r w:rsidRPr="00606B61">
        <w:rPr>
          <w:color w:val="993366"/>
        </w:rPr>
        <w:t>ENUMERATED</w:t>
      </w:r>
      <w:r w:rsidRPr="00606B61">
        <w:t xml:space="preserve"> {</w:t>
      </w:r>
      <w:proofErr w:type="gramStart"/>
      <w:r w:rsidRPr="00606B61">
        <w:t xml:space="preserve">true}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N</w:t>
      </w:r>
    </w:p>
    <w:p w14:paraId="59049F30" w14:textId="77777777" w:rsidR="008366FF" w:rsidRPr="00606B61" w:rsidRDefault="008366FF" w:rsidP="008366FF">
      <w:pPr>
        <w:pStyle w:val="PL"/>
      </w:pPr>
      <w:r w:rsidRPr="00606B61">
        <w:t xml:space="preserve">    mrdc-SecondaryCellGroup                 </w:t>
      </w:r>
      <w:r w:rsidRPr="00606B61">
        <w:rPr>
          <w:color w:val="993366"/>
        </w:rPr>
        <w:t>CHOICE</w:t>
      </w:r>
      <w:r w:rsidRPr="00606B61">
        <w:t xml:space="preserve"> {</w:t>
      </w:r>
    </w:p>
    <w:p w14:paraId="215BD1E0" w14:textId="77777777" w:rsidR="008366FF" w:rsidRPr="00606B61" w:rsidRDefault="008366FF" w:rsidP="008366FF">
      <w:pPr>
        <w:pStyle w:val="PL"/>
      </w:pPr>
      <w:r w:rsidRPr="00606B61">
        <w:t xml:space="preserve">        nr-SCG                                  </w:t>
      </w:r>
      <w:r w:rsidRPr="00606B61">
        <w:rPr>
          <w:color w:val="993366"/>
        </w:rPr>
        <w:t>OCTET</w:t>
      </w:r>
      <w:r w:rsidRPr="00606B61">
        <w:t xml:space="preserve"> </w:t>
      </w:r>
      <w:proofErr w:type="gramStart"/>
      <w:r w:rsidRPr="00606B61">
        <w:rPr>
          <w:color w:val="993366"/>
        </w:rPr>
        <w:t>STRING</w:t>
      </w:r>
      <w:r w:rsidRPr="00606B61">
        <w:t xml:space="preserve">  (</w:t>
      </w:r>
      <w:proofErr w:type="gramEnd"/>
      <w:r w:rsidRPr="00606B61">
        <w:t>CONTAINING RRCReconfiguration),</w:t>
      </w:r>
    </w:p>
    <w:p w14:paraId="5A8F4542" w14:textId="77777777" w:rsidR="008366FF" w:rsidRPr="00606B61" w:rsidRDefault="008366FF" w:rsidP="008366FF">
      <w:pPr>
        <w:pStyle w:val="PL"/>
      </w:pPr>
      <w:r w:rsidRPr="00606B61">
        <w:t xml:space="preserve">        eutra-SCG                               </w:t>
      </w:r>
      <w:r w:rsidRPr="00606B61">
        <w:rPr>
          <w:color w:val="993366"/>
        </w:rPr>
        <w:t>OCTET</w:t>
      </w:r>
      <w:r w:rsidRPr="00606B61">
        <w:t xml:space="preserve"> </w:t>
      </w:r>
      <w:r w:rsidRPr="00606B61">
        <w:rPr>
          <w:color w:val="993366"/>
        </w:rPr>
        <w:t>STRING</w:t>
      </w:r>
    </w:p>
    <w:p w14:paraId="4560C85F" w14:textId="77777777" w:rsidR="008366FF" w:rsidRPr="00606B61" w:rsidRDefault="008366FF" w:rsidP="008366FF">
      <w:pPr>
        <w:pStyle w:val="PL"/>
      </w:pPr>
      <w:r w:rsidRPr="00606B61">
        <w:t xml:space="preserve">    }</w:t>
      </w:r>
    </w:p>
    <w:p w14:paraId="2CF3C4B9" w14:textId="77777777" w:rsidR="008366FF" w:rsidRPr="00606B61" w:rsidRDefault="008366FF" w:rsidP="008366FF">
      <w:pPr>
        <w:pStyle w:val="PL"/>
      </w:pPr>
      <w:r w:rsidRPr="00606B61">
        <w:t>}</w:t>
      </w:r>
    </w:p>
    <w:p w14:paraId="1ECEA960" w14:textId="77777777" w:rsidR="008366FF" w:rsidRPr="00606B61" w:rsidRDefault="008366FF" w:rsidP="008366FF">
      <w:pPr>
        <w:pStyle w:val="PL"/>
      </w:pPr>
    </w:p>
    <w:p w14:paraId="79449C3E" w14:textId="77777777" w:rsidR="008366FF" w:rsidRPr="00606B61" w:rsidRDefault="008366FF" w:rsidP="008366FF">
      <w:pPr>
        <w:pStyle w:val="PL"/>
      </w:pPr>
      <w:r w:rsidRPr="00606B61">
        <w:t>BAP-Config-r</w:t>
      </w:r>
      <w:proofErr w:type="gramStart"/>
      <w:r w:rsidRPr="00606B61">
        <w:t>16 ::=</w:t>
      </w:r>
      <w:proofErr w:type="gramEnd"/>
      <w:r w:rsidRPr="00606B61">
        <w:t xml:space="preserve">                      </w:t>
      </w:r>
      <w:r w:rsidRPr="00606B61">
        <w:rPr>
          <w:color w:val="993366"/>
        </w:rPr>
        <w:t>SEQUENCE</w:t>
      </w:r>
      <w:r w:rsidRPr="00606B61">
        <w:t xml:space="preserve"> {</w:t>
      </w:r>
    </w:p>
    <w:p w14:paraId="582AE498" w14:textId="77777777" w:rsidR="008366FF" w:rsidRPr="00606B61" w:rsidRDefault="008366FF" w:rsidP="008366FF">
      <w:pPr>
        <w:pStyle w:val="PL"/>
        <w:rPr>
          <w:color w:val="808080"/>
        </w:rPr>
      </w:pPr>
      <w:r w:rsidRPr="00606B61">
        <w:t xml:space="preserve">    bap-Address-r16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00906E9E" w14:textId="77777777" w:rsidR="008366FF" w:rsidRPr="00606B61" w:rsidRDefault="008366FF" w:rsidP="008366FF">
      <w:pPr>
        <w:pStyle w:val="PL"/>
        <w:rPr>
          <w:color w:val="808080"/>
        </w:rPr>
      </w:pPr>
      <w:r w:rsidRPr="00606B61">
        <w:t xml:space="preserve">    defaultUL-BAP-RoutingID-r16             BAP-RoutingID-r16                                         </w:t>
      </w:r>
      <w:r w:rsidRPr="00606B61">
        <w:rPr>
          <w:color w:val="993366"/>
        </w:rPr>
        <w:t>OPTIONAL</w:t>
      </w:r>
      <w:r w:rsidRPr="00606B61">
        <w:t xml:space="preserve">, </w:t>
      </w:r>
      <w:r w:rsidRPr="00606B61">
        <w:rPr>
          <w:color w:val="808080"/>
        </w:rPr>
        <w:t>-- Need M</w:t>
      </w:r>
    </w:p>
    <w:p w14:paraId="3FF05D3E" w14:textId="77777777" w:rsidR="008366FF" w:rsidRPr="00606B61" w:rsidRDefault="008366FF" w:rsidP="008366FF">
      <w:pPr>
        <w:pStyle w:val="PL"/>
        <w:rPr>
          <w:color w:val="808080"/>
        </w:rPr>
      </w:pPr>
      <w:r w:rsidRPr="00606B61">
        <w:t xml:space="preserve">    defaultUL-BH-RLC-Channel-r16            BH-RLC-ChannelID-r16                                      </w:t>
      </w:r>
      <w:r w:rsidRPr="00606B61">
        <w:rPr>
          <w:color w:val="993366"/>
        </w:rPr>
        <w:t>OPTIONAL</w:t>
      </w:r>
      <w:r w:rsidRPr="00606B61">
        <w:t xml:space="preserve">, </w:t>
      </w:r>
      <w:r w:rsidRPr="00606B61">
        <w:rPr>
          <w:color w:val="808080"/>
        </w:rPr>
        <w:t>-- Need M</w:t>
      </w:r>
    </w:p>
    <w:p w14:paraId="0335F60F" w14:textId="77777777" w:rsidR="008366FF" w:rsidRPr="00606B61" w:rsidRDefault="008366FF" w:rsidP="008366FF">
      <w:pPr>
        <w:pStyle w:val="PL"/>
        <w:rPr>
          <w:color w:val="808080"/>
        </w:rPr>
      </w:pPr>
      <w:r w:rsidRPr="00606B61">
        <w:t xml:space="preserve">    flowControlFeedbackType-r16             </w:t>
      </w:r>
      <w:r w:rsidRPr="00606B61">
        <w:rPr>
          <w:color w:val="993366"/>
        </w:rPr>
        <w:t>ENUMERATED</w:t>
      </w:r>
      <w:r w:rsidRPr="00606B61">
        <w:t xml:space="preserve"> {perBH-RLC-Channel, perRoutingID, </w:t>
      </w:r>
      <w:proofErr w:type="gramStart"/>
      <w:r w:rsidRPr="00606B61">
        <w:t xml:space="preserve">both}   </w:t>
      </w:r>
      <w:proofErr w:type="gramEnd"/>
      <w:r w:rsidRPr="00606B61">
        <w:t xml:space="preserve">     </w:t>
      </w:r>
      <w:r w:rsidRPr="00606B61">
        <w:rPr>
          <w:color w:val="993366"/>
        </w:rPr>
        <w:t>OPTIONAL</w:t>
      </w:r>
      <w:r w:rsidRPr="00606B61">
        <w:t xml:space="preserve">, </w:t>
      </w:r>
      <w:r w:rsidRPr="00606B61">
        <w:rPr>
          <w:color w:val="808080"/>
        </w:rPr>
        <w:t>-- Need R</w:t>
      </w:r>
    </w:p>
    <w:p w14:paraId="482D56EB" w14:textId="77777777" w:rsidR="008366FF" w:rsidRPr="00606B61" w:rsidRDefault="008366FF" w:rsidP="008366FF">
      <w:pPr>
        <w:pStyle w:val="PL"/>
      </w:pPr>
      <w:r w:rsidRPr="00606B61">
        <w:t xml:space="preserve">    ...</w:t>
      </w:r>
    </w:p>
    <w:p w14:paraId="0E6C5B6E" w14:textId="77777777" w:rsidR="008366FF" w:rsidRPr="00606B61" w:rsidRDefault="008366FF" w:rsidP="008366FF">
      <w:pPr>
        <w:pStyle w:val="PL"/>
      </w:pPr>
      <w:r w:rsidRPr="00606B61">
        <w:t>}</w:t>
      </w:r>
    </w:p>
    <w:p w14:paraId="6DFC3E36" w14:textId="77777777" w:rsidR="008366FF" w:rsidRPr="00606B61" w:rsidRDefault="008366FF" w:rsidP="008366FF">
      <w:pPr>
        <w:pStyle w:val="PL"/>
      </w:pPr>
    </w:p>
    <w:p w14:paraId="00EB80C0" w14:textId="77777777" w:rsidR="008366FF" w:rsidRPr="00606B61" w:rsidRDefault="008366FF" w:rsidP="008366FF">
      <w:pPr>
        <w:pStyle w:val="PL"/>
      </w:pPr>
      <w:proofErr w:type="gramStart"/>
      <w:r w:rsidRPr="00606B61">
        <w:t>MasterKeyUpdate ::=</w:t>
      </w:r>
      <w:proofErr w:type="gramEnd"/>
      <w:r w:rsidRPr="00606B61">
        <w:t xml:space="preserve">                 </w:t>
      </w:r>
      <w:r w:rsidRPr="00606B61">
        <w:rPr>
          <w:color w:val="993366"/>
        </w:rPr>
        <w:t>SEQUENCE</w:t>
      </w:r>
      <w:r w:rsidRPr="00606B61">
        <w:t xml:space="preserve"> {</w:t>
      </w:r>
    </w:p>
    <w:p w14:paraId="65B70536" w14:textId="77777777" w:rsidR="008366FF" w:rsidRPr="00606B61" w:rsidRDefault="008366FF" w:rsidP="008366FF">
      <w:pPr>
        <w:pStyle w:val="PL"/>
      </w:pPr>
      <w:r w:rsidRPr="00606B61">
        <w:lastRenderedPageBreak/>
        <w:t xml:space="preserve">    keySetChangeIndicator           </w:t>
      </w:r>
      <w:r w:rsidRPr="00606B61">
        <w:rPr>
          <w:color w:val="993366"/>
        </w:rPr>
        <w:t>BOOLEAN</w:t>
      </w:r>
      <w:r w:rsidRPr="00606B61">
        <w:t>,</w:t>
      </w:r>
    </w:p>
    <w:p w14:paraId="394FE30D" w14:textId="77777777" w:rsidR="008366FF" w:rsidRPr="00606B61" w:rsidRDefault="008366FF" w:rsidP="008366FF">
      <w:pPr>
        <w:pStyle w:val="PL"/>
      </w:pPr>
      <w:r w:rsidRPr="00606B61">
        <w:t xml:space="preserve">    nextHopChainingCount            NextHopChainingCount,</w:t>
      </w:r>
    </w:p>
    <w:p w14:paraId="48C64762" w14:textId="77777777" w:rsidR="008366FF" w:rsidRPr="00606B61" w:rsidRDefault="008366FF" w:rsidP="008366FF">
      <w:pPr>
        <w:pStyle w:val="PL"/>
        <w:rPr>
          <w:color w:val="808080"/>
        </w:rPr>
      </w:pPr>
      <w:r w:rsidRPr="00606B61">
        <w:t xml:space="preserve">    nas-Container                   </w:t>
      </w:r>
      <w:r w:rsidRPr="00606B61">
        <w:rPr>
          <w:color w:val="993366"/>
        </w:rPr>
        <w:t>OCTET</w:t>
      </w:r>
      <w:r w:rsidRPr="00606B61">
        <w:t xml:space="preserve"> </w:t>
      </w:r>
      <w:r w:rsidRPr="00606B61">
        <w:rPr>
          <w:color w:val="993366"/>
        </w:rPr>
        <w:t>STRING</w:t>
      </w:r>
      <w:r w:rsidRPr="00606B61">
        <w:t xml:space="preserve">                                                     </w:t>
      </w:r>
      <w:proofErr w:type="gramStart"/>
      <w:r w:rsidRPr="00606B61">
        <w:rPr>
          <w:color w:val="993366"/>
        </w:rPr>
        <w:t>OPTIONAL</w:t>
      </w:r>
      <w:r w:rsidRPr="00606B61">
        <w:t xml:space="preserve">,   </w:t>
      </w:r>
      <w:proofErr w:type="gramEnd"/>
      <w:r w:rsidRPr="00606B61">
        <w:t xml:space="preserve"> </w:t>
      </w:r>
      <w:r w:rsidRPr="00606B61">
        <w:rPr>
          <w:color w:val="808080"/>
        </w:rPr>
        <w:t>-- Cond securityNASC</w:t>
      </w:r>
    </w:p>
    <w:p w14:paraId="79AD5663" w14:textId="77777777" w:rsidR="008366FF" w:rsidRPr="00606B61" w:rsidRDefault="008366FF" w:rsidP="008366FF">
      <w:pPr>
        <w:pStyle w:val="PL"/>
      </w:pPr>
      <w:r w:rsidRPr="00606B61">
        <w:t xml:space="preserve">    ...</w:t>
      </w:r>
    </w:p>
    <w:p w14:paraId="09D8015D" w14:textId="77777777" w:rsidR="008366FF" w:rsidRPr="00606B61" w:rsidRDefault="008366FF" w:rsidP="008366FF">
      <w:pPr>
        <w:pStyle w:val="PL"/>
      </w:pPr>
      <w:r w:rsidRPr="00606B61">
        <w:t>}</w:t>
      </w:r>
    </w:p>
    <w:p w14:paraId="3EB907C1" w14:textId="77777777" w:rsidR="008366FF" w:rsidRPr="00606B61" w:rsidRDefault="008366FF" w:rsidP="008366FF">
      <w:pPr>
        <w:pStyle w:val="PL"/>
      </w:pPr>
    </w:p>
    <w:p w14:paraId="5B6B4F14" w14:textId="77777777" w:rsidR="008366FF" w:rsidRPr="00606B61" w:rsidRDefault="008366FF" w:rsidP="008366FF">
      <w:pPr>
        <w:pStyle w:val="PL"/>
      </w:pPr>
      <w:r w:rsidRPr="00606B61">
        <w:t>OnDemandSIB-Request-r</w:t>
      </w:r>
      <w:proofErr w:type="gramStart"/>
      <w:r w:rsidRPr="00606B61">
        <w:t>16 ::=</w:t>
      </w:r>
      <w:proofErr w:type="gramEnd"/>
      <w:r w:rsidRPr="00606B61">
        <w:t xml:space="preserve">                  </w:t>
      </w:r>
      <w:r w:rsidRPr="00606B61">
        <w:rPr>
          <w:color w:val="993366"/>
        </w:rPr>
        <w:t>SEQUENCE</w:t>
      </w:r>
      <w:r w:rsidRPr="00606B61">
        <w:t xml:space="preserve"> {</w:t>
      </w:r>
    </w:p>
    <w:p w14:paraId="3EC5958C" w14:textId="77777777" w:rsidR="008366FF" w:rsidRPr="00606B61" w:rsidRDefault="008366FF" w:rsidP="008366FF">
      <w:pPr>
        <w:pStyle w:val="PL"/>
      </w:pPr>
      <w:r w:rsidRPr="00606B61">
        <w:t xml:space="preserve">    onDemandSIB-RequestProhibitTimer-r16         </w:t>
      </w:r>
      <w:r w:rsidRPr="00606B61">
        <w:rPr>
          <w:color w:val="993366"/>
        </w:rPr>
        <w:t>ENUMERATED</w:t>
      </w:r>
      <w:r w:rsidRPr="00606B61">
        <w:t xml:space="preserve"> {s0, s0dot5, s1, s2, s5, s10, s20, s30}</w:t>
      </w:r>
    </w:p>
    <w:p w14:paraId="3D06E930" w14:textId="77777777" w:rsidR="008366FF" w:rsidRPr="00606B61" w:rsidRDefault="008366FF" w:rsidP="008366FF">
      <w:pPr>
        <w:pStyle w:val="PL"/>
      </w:pPr>
      <w:r w:rsidRPr="00606B61">
        <w:t>}</w:t>
      </w:r>
    </w:p>
    <w:p w14:paraId="4D2C9B4C" w14:textId="77777777" w:rsidR="008366FF" w:rsidRPr="00606B61" w:rsidRDefault="008366FF" w:rsidP="008366FF">
      <w:pPr>
        <w:pStyle w:val="PL"/>
      </w:pPr>
    </w:p>
    <w:p w14:paraId="434E89AD" w14:textId="77777777" w:rsidR="008366FF" w:rsidRPr="00606B61" w:rsidRDefault="008366FF" w:rsidP="008366FF">
      <w:pPr>
        <w:pStyle w:val="PL"/>
      </w:pPr>
      <w:r w:rsidRPr="00606B61">
        <w:t>T316-r</w:t>
      </w:r>
      <w:proofErr w:type="gramStart"/>
      <w:r w:rsidRPr="00606B61">
        <w:t>16 ::=</w:t>
      </w:r>
      <w:proofErr w:type="gramEnd"/>
      <w:r w:rsidRPr="00606B61">
        <w:t xml:space="preserve">         </w:t>
      </w:r>
      <w:r w:rsidRPr="00606B61">
        <w:rPr>
          <w:color w:val="993366"/>
        </w:rPr>
        <w:t>ENUMERATED</w:t>
      </w:r>
      <w:r w:rsidRPr="00606B61">
        <w:t xml:space="preserve"> {ms50, ms100, ms200, ms300, ms400, ms500, ms600, ms1000, ms1500, ms2000}</w:t>
      </w:r>
    </w:p>
    <w:p w14:paraId="37048E3C" w14:textId="77777777" w:rsidR="008366FF" w:rsidRPr="00606B61" w:rsidRDefault="008366FF" w:rsidP="008366FF">
      <w:pPr>
        <w:pStyle w:val="PL"/>
      </w:pPr>
    </w:p>
    <w:p w14:paraId="44D16C36" w14:textId="77777777" w:rsidR="008366FF" w:rsidRPr="00606B61" w:rsidRDefault="008366FF" w:rsidP="008366FF">
      <w:pPr>
        <w:pStyle w:val="PL"/>
      </w:pPr>
      <w:r w:rsidRPr="00606B61">
        <w:t>IAB-IP-AddressConfigurationList-r</w:t>
      </w:r>
      <w:proofErr w:type="gramStart"/>
      <w:r w:rsidRPr="00606B61">
        <w:t>16 ::=</w:t>
      </w:r>
      <w:proofErr w:type="gramEnd"/>
      <w:r w:rsidRPr="00606B61">
        <w:t xml:space="preserve"> </w:t>
      </w:r>
      <w:r w:rsidRPr="00606B61">
        <w:rPr>
          <w:color w:val="993366"/>
        </w:rPr>
        <w:t>SEQUENCE</w:t>
      </w:r>
      <w:r w:rsidRPr="00606B61">
        <w:t xml:space="preserve"> {</w:t>
      </w:r>
    </w:p>
    <w:p w14:paraId="31313A58" w14:textId="77777777" w:rsidR="008366FF" w:rsidRPr="00606B61" w:rsidRDefault="008366FF" w:rsidP="008366FF">
      <w:pPr>
        <w:pStyle w:val="PL"/>
        <w:rPr>
          <w:color w:val="808080"/>
        </w:rPr>
      </w:pPr>
      <w:r w:rsidRPr="00606B61">
        <w:t xml:space="preserve">    iab-IP-AddressToAddModList-r16      </w:t>
      </w:r>
      <w:r w:rsidRPr="00606B61">
        <w:rPr>
          <w:color w:val="993366"/>
        </w:rPr>
        <w:t>SEQUENCE</w:t>
      </w:r>
      <w:r w:rsidRPr="00606B61">
        <w:t xml:space="preserve"> (</w:t>
      </w:r>
      <w:proofErr w:type="gramStart"/>
      <w:r w:rsidRPr="00606B61">
        <w:rPr>
          <w:color w:val="993366"/>
        </w:rPr>
        <w:t>SIZE</w:t>
      </w:r>
      <w:r w:rsidRPr="00606B61">
        <w:t>(1..</w:t>
      </w:r>
      <w:proofErr w:type="gramEnd"/>
      <w:r w:rsidRPr="00606B61">
        <w:t>maxIAB-IP-Address-r16))</w:t>
      </w:r>
      <w:r w:rsidRPr="00606B61">
        <w:rPr>
          <w:color w:val="993366"/>
        </w:rPr>
        <w:t xml:space="preserve"> OF</w:t>
      </w:r>
      <w:r w:rsidRPr="00606B61">
        <w:t xml:space="preserve"> IAB-IP-AddressConfiguration-r16 </w:t>
      </w:r>
      <w:r w:rsidRPr="00606B61">
        <w:rPr>
          <w:color w:val="993366"/>
        </w:rPr>
        <w:t>OPTIONAL</w:t>
      </w:r>
      <w:r w:rsidRPr="00606B61">
        <w:t xml:space="preserve">, </w:t>
      </w:r>
      <w:r w:rsidRPr="00606B61">
        <w:rPr>
          <w:color w:val="808080"/>
        </w:rPr>
        <w:t>-- Need N</w:t>
      </w:r>
    </w:p>
    <w:p w14:paraId="48981CEE" w14:textId="77777777" w:rsidR="008366FF" w:rsidRPr="00606B61" w:rsidRDefault="008366FF" w:rsidP="008366FF">
      <w:pPr>
        <w:pStyle w:val="PL"/>
        <w:rPr>
          <w:color w:val="808080"/>
        </w:rPr>
      </w:pPr>
      <w:r w:rsidRPr="00606B61">
        <w:t xml:space="preserve">    iab-IP-AddressToReleaseList-r16     </w:t>
      </w:r>
      <w:r w:rsidRPr="00606B61">
        <w:rPr>
          <w:color w:val="993366"/>
        </w:rPr>
        <w:t>SEQUENCE</w:t>
      </w:r>
      <w:r w:rsidRPr="00606B61">
        <w:t xml:space="preserve"> (</w:t>
      </w:r>
      <w:proofErr w:type="gramStart"/>
      <w:r w:rsidRPr="00606B61">
        <w:rPr>
          <w:color w:val="993366"/>
        </w:rPr>
        <w:t>SIZE</w:t>
      </w:r>
      <w:r w:rsidRPr="00606B61">
        <w:t>(1..</w:t>
      </w:r>
      <w:proofErr w:type="gramEnd"/>
      <w:r w:rsidRPr="00606B61">
        <w:t>maxIAB-IP-Address-r16))</w:t>
      </w:r>
      <w:r w:rsidRPr="00606B61">
        <w:rPr>
          <w:color w:val="993366"/>
        </w:rPr>
        <w:t xml:space="preserve"> OF</w:t>
      </w:r>
      <w:r w:rsidRPr="00606B61">
        <w:t xml:space="preserve"> IAB-IP-AddressIndex-r16         </w:t>
      </w:r>
      <w:r w:rsidRPr="00606B61">
        <w:rPr>
          <w:color w:val="993366"/>
        </w:rPr>
        <w:t>OPTIONAL</w:t>
      </w:r>
      <w:r w:rsidRPr="00606B61">
        <w:t xml:space="preserve">, </w:t>
      </w:r>
      <w:r w:rsidRPr="00606B61">
        <w:rPr>
          <w:color w:val="808080"/>
        </w:rPr>
        <w:t>-- Need N</w:t>
      </w:r>
    </w:p>
    <w:p w14:paraId="0E9AC3EF" w14:textId="77777777" w:rsidR="008366FF" w:rsidRPr="00606B61" w:rsidRDefault="008366FF" w:rsidP="008366FF">
      <w:pPr>
        <w:pStyle w:val="PL"/>
      </w:pPr>
      <w:r w:rsidRPr="00606B61">
        <w:t xml:space="preserve">    ...</w:t>
      </w:r>
    </w:p>
    <w:p w14:paraId="625B69C2" w14:textId="77777777" w:rsidR="008366FF" w:rsidRPr="00606B61" w:rsidRDefault="008366FF" w:rsidP="008366FF">
      <w:pPr>
        <w:pStyle w:val="PL"/>
      </w:pPr>
      <w:r w:rsidRPr="00606B61">
        <w:t>}</w:t>
      </w:r>
    </w:p>
    <w:p w14:paraId="67F531AF" w14:textId="77777777" w:rsidR="008366FF" w:rsidRPr="00606B61" w:rsidRDefault="008366FF" w:rsidP="008366FF">
      <w:pPr>
        <w:pStyle w:val="PL"/>
      </w:pPr>
    </w:p>
    <w:p w14:paraId="447FEA3B" w14:textId="77777777" w:rsidR="008366FF" w:rsidRPr="00606B61" w:rsidRDefault="008366FF" w:rsidP="008366FF">
      <w:pPr>
        <w:pStyle w:val="PL"/>
      </w:pPr>
      <w:r w:rsidRPr="00606B61">
        <w:t>IAB-IP-AddressConfiguration-r</w:t>
      </w:r>
      <w:proofErr w:type="gramStart"/>
      <w:r w:rsidRPr="00606B61">
        <w:t>16 ::=</w:t>
      </w:r>
      <w:proofErr w:type="gramEnd"/>
      <w:r w:rsidRPr="00606B61">
        <w:t xml:space="preserve">     </w:t>
      </w:r>
      <w:r w:rsidRPr="00606B61">
        <w:rPr>
          <w:color w:val="993366"/>
        </w:rPr>
        <w:t>SEQUENCE</w:t>
      </w:r>
      <w:r w:rsidRPr="00606B61">
        <w:t xml:space="preserve"> {</w:t>
      </w:r>
    </w:p>
    <w:p w14:paraId="7A49A33C" w14:textId="77777777" w:rsidR="008366FF" w:rsidRPr="00606B61" w:rsidRDefault="008366FF" w:rsidP="008366FF">
      <w:pPr>
        <w:pStyle w:val="PL"/>
      </w:pPr>
      <w:r w:rsidRPr="00606B61">
        <w:t xml:space="preserve">    iab-IP-AddressIndex-r16                 IAB-IP-AddressIndex-r16,</w:t>
      </w:r>
    </w:p>
    <w:p w14:paraId="760831C6" w14:textId="77777777" w:rsidR="008366FF" w:rsidRPr="00606B61" w:rsidRDefault="008366FF" w:rsidP="008366FF">
      <w:pPr>
        <w:pStyle w:val="PL"/>
        <w:rPr>
          <w:color w:val="808080"/>
        </w:rPr>
      </w:pPr>
      <w:r w:rsidRPr="00606B61">
        <w:t xml:space="preserve">    iab-IP-Address-r16                      IAB-IP-Address-r16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336A783C" w14:textId="77777777" w:rsidR="008366FF" w:rsidRPr="00606B61" w:rsidRDefault="008366FF" w:rsidP="008366FF">
      <w:pPr>
        <w:pStyle w:val="PL"/>
        <w:rPr>
          <w:color w:val="808080"/>
        </w:rPr>
      </w:pPr>
      <w:r w:rsidRPr="00606B61">
        <w:t xml:space="preserve">    iab-IP-Usage-r16                        IAB-IP-Usage-r16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169360A7" w14:textId="77777777" w:rsidR="008366FF" w:rsidRPr="00606B61" w:rsidRDefault="008366FF" w:rsidP="008366FF">
      <w:pPr>
        <w:pStyle w:val="PL"/>
        <w:rPr>
          <w:color w:val="808080"/>
        </w:rPr>
      </w:pPr>
      <w:r w:rsidRPr="00606B61">
        <w:t xml:space="preserve">    iab-donor-DU-BAP-Address-r16            </w:t>
      </w:r>
      <w:r w:rsidRPr="00606B61">
        <w:rPr>
          <w:color w:val="993366"/>
        </w:rPr>
        <w:t>BIT</w:t>
      </w:r>
      <w:r w:rsidRPr="00606B61">
        <w:t xml:space="preserve"> </w:t>
      </w:r>
      <w:r w:rsidRPr="00606B61">
        <w:rPr>
          <w:color w:val="993366"/>
        </w:rPr>
        <w:t>STRING</w:t>
      </w:r>
      <w:r w:rsidRPr="00606B61">
        <w:t xml:space="preserve"> (</w:t>
      </w:r>
      <w:proofErr w:type="gramStart"/>
      <w:r w:rsidRPr="00606B61">
        <w:rPr>
          <w:color w:val="993366"/>
        </w:rPr>
        <w:t>SIZE</w:t>
      </w:r>
      <w:r w:rsidRPr="00606B61">
        <w:t>(</w:t>
      </w:r>
      <w:proofErr w:type="gramEnd"/>
      <w:r w:rsidRPr="00606B61">
        <w:t>10</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EEFABC1" w14:textId="77777777" w:rsidR="008366FF" w:rsidRPr="00606B61" w:rsidRDefault="008366FF" w:rsidP="008366FF">
      <w:pPr>
        <w:pStyle w:val="PL"/>
      </w:pPr>
      <w:r w:rsidRPr="00606B61">
        <w:t>...</w:t>
      </w:r>
    </w:p>
    <w:p w14:paraId="3B9CD0B9" w14:textId="77777777" w:rsidR="008366FF" w:rsidRPr="00606B61" w:rsidRDefault="008366FF" w:rsidP="008366FF">
      <w:pPr>
        <w:pStyle w:val="PL"/>
      </w:pPr>
      <w:r w:rsidRPr="00606B61">
        <w:t>}</w:t>
      </w:r>
    </w:p>
    <w:p w14:paraId="0A00193C" w14:textId="77777777" w:rsidR="008366FF" w:rsidRPr="00606B61" w:rsidRDefault="008366FF" w:rsidP="008366FF">
      <w:pPr>
        <w:pStyle w:val="PL"/>
      </w:pPr>
    </w:p>
    <w:p w14:paraId="40D4C5F9" w14:textId="77777777" w:rsidR="008366FF" w:rsidRPr="00606B61" w:rsidRDefault="008366FF" w:rsidP="008366FF">
      <w:pPr>
        <w:pStyle w:val="PL"/>
      </w:pPr>
      <w:r w:rsidRPr="00606B61">
        <w:t>SL-ConfigDedicatedEUTRA-Info-r</w:t>
      </w:r>
      <w:proofErr w:type="gramStart"/>
      <w:r w:rsidRPr="00606B61">
        <w:t>16 ::=</w:t>
      </w:r>
      <w:proofErr w:type="gramEnd"/>
      <w:r w:rsidRPr="00606B61">
        <w:t xml:space="preserve">            </w:t>
      </w:r>
      <w:r w:rsidRPr="00606B61">
        <w:rPr>
          <w:color w:val="993366"/>
        </w:rPr>
        <w:t>SEQUENCE</w:t>
      </w:r>
      <w:r w:rsidRPr="00606B61">
        <w:t xml:space="preserve"> {</w:t>
      </w:r>
    </w:p>
    <w:p w14:paraId="3DBBBD9F" w14:textId="77777777" w:rsidR="008366FF" w:rsidRPr="00606B61" w:rsidRDefault="008366FF" w:rsidP="008366FF">
      <w:pPr>
        <w:pStyle w:val="PL"/>
        <w:rPr>
          <w:color w:val="808080"/>
        </w:rPr>
      </w:pPr>
      <w:r w:rsidRPr="00606B61">
        <w:t xml:space="preserve">    sl-ConfigDedicatedEUTRA-r16                    </w:t>
      </w:r>
      <w:r w:rsidRPr="00606B61">
        <w:rPr>
          <w:color w:val="993366"/>
        </w:rPr>
        <w:t>OCTET</w:t>
      </w:r>
      <w:r w:rsidRPr="00606B61">
        <w:t xml:space="preserve"> </w:t>
      </w:r>
      <w:r w:rsidRPr="00606B61">
        <w:rPr>
          <w:color w:val="993366"/>
        </w:rPr>
        <w:t>STRING</w:t>
      </w: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6664045" w14:textId="77777777" w:rsidR="008366FF" w:rsidRPr="00606B61" w:rsidRDefault="008366FF" w:rsidP="008366FF">
      <w:pPr>
        <w:pStyle w:val="PL"/>
        <w:rPr>
          <w:color w:val="808080"/>
        </w:rPr>
      </w:pPr>
      <w:r w:rsidRPr="00606B61">
        <w:t xml:space="preserve">    sl-TimeOffsetEUTRA-List-r16                    </w:t>
      </w:r>
      <w:r w:rsidRPr="00606B61">
        <w:rPr>
          <w:color w:val="993366"/>
        </w:rPr>
        <w:t>SEQUENCE</w:t>
      </w:r>
      <w:r w:rsidRPr="00606B61">
        <w:t xml:space="preserve"> (</w:t>
      </w:r>
      <w:r w:rsidRPr="00606B61">
        <w:rPr>
          <w:color w:val="993366"/>
        </w:rPr>
        <w:t>SIZE</w:t>
      </w:r>
      <w:r w:rsidRPr="00606B61">
        <w:t xml:space="preserve"> (8))</w:t>
      </w:r>
      <w:r w:rsidRPr="00606B61">
        <w:rPr>
          <w:color w:val="993366"/>
        </w:rPr>
        <w:t xml:space="preserve"> OF</w:t>
      </w:r>
      <w:r w:rsidRPr="00606B61">
        <w:t xml:space="preserve"> SL-TimeOffsetEUTRA-r16             </w:t>
      </w:r>
      <w:r w:rsidRPr="00606B61">
        <w:rPr>
          <w:color w:val="993366"/>
        </w:rPr>
        <w:t>OPTIONAL</w:t>
      </w:r>
      <w:r w:rsidRPr="00606B61">
        <w:t xml:space="preserve">    </w:t>
      </w:r>
      <w:r w:rsidRPr="00606B61">
        <w:rPr>
          <w:color w:val="808080"/>
        </w:rPr>
        <w:t>-- Need M</w:t>
      </w:r>
    </w:p>
    <w:p w14:paraId="7BBC8A27" w14:textId="77777777" w:rsidR="008366FF" w:rsidRPr="00606B61" w:rsidRDefault="008366FF" w:rsidP="008366FF">
      <w:pPr>
        <w:pStyle w:val="PL"/>
      </w:pPr>
      <w:r w:rsidRPr="00606B61">
        <w:t>}</w:t>
      </w:r>
    </w:p>
    <w:p w14:paraId="0B0CFA60" w14:textId="77777777" w:rsidR="008366FF" w:rsidRPr="00606B61" w:rsidRDefault="008366FF" w:rsidP="008366FF">
      <w:pPr>
        <w:pStyle w:val="PL"/>
      </w:pPr>
    </w:p>
    <w:p w14:paraId="0BEDE043" w14:textId="77777777" w:rsidR="008366FF" w:rsidRPr="00606B61" w:rsidRDefault="008366FF" w:rsidP="008366FF">
      <w:pPr>
        <w:pStyle w:val="PL"/>
      </w:pPr>
      <w:r w:rsidRPr="00606B61">
        <w:t>SL-TimeOffsetEUTRA-r</w:t>
      </w:r>
      <w:proofErr w:type="gramStart"/>
      <w:r w:rsidRPr="00606B61">
        <w:t>16 ::=</w:t>
      </w:r>
      <w:proofErr w:type="gramEnd"/>
      <w:r w:rsidRPr="00606B61">
        <w:t xml:space="preserve">        </w:t>
      </w:r>
      <w:r w:rsidRPr="00606B61">
        <w:rPr>
          <w:color w:val="993366"/>
        </w:rPr>
        <w:t>ENUMERATED</w:t>
      </w:r>
      <w:r w:rsidRPr="00606B61">
        <w:t xml:space="preserve"> {ms0, ms0dot25, ms0dot5, ms0dot625, ms0dot75, ms1, ms1dot25, ms1dot5, ms1dot75,</w:t>
      </w:r>
    </w:p>
    <w:p w14:paraId="3FC12456" w14:textId="77777777" w:rsidR="008366FF" w:rsidRPr="00606B61" w:rsidRDefault="008366FF" w:rsidP="008366FF">
      <w:pPr>
        <w:pStyle w:val="PL"/>
      </w:pPr>
      <w:r w:rsidRPr="00606B61">
        <w:t xml:space="preserve">                                              ms2, ms2dot5, ms3, ms4, ms5, ms6, ms8, ms10, ms20}</w:t>
      </w:r>
    </w:p>
    <w:p w14:paraId="6F9BC158" w14:textId="77777777" w:rsidR="008366FF" w:rsidRPr="00606B61" w:rsidRDefault="008366FF" w:rsidP="008366FF">
      <w:pPr>
        <w:pStyle w:val="PL"/>
      </w:pPr>
    </w:p>
    <w:p w14:paraId="45553F76" w14:textId="77777777" w:rsidR="008366FF" w:rsidRPr="00606B61" w:rsidRDefault="008366FF" w:rsidP="008366FF">
      <w:pPr>
        <w:pStyle w:val="PL"/>
      </w:pPr>
      <w:r w:rsidRPr="00606B61">
        <w:t>UE-TxTEG-RequestUL-TDOA-Config-r</w:t>
      </w:r>
      <w:proofErr w:type="gramStart"/>
      <w:r w:rsidRPr="00606B61">
        <w:t>17 ::=</w:t>
      </w:r>
      <w:proofErr w:type="gramEnd"/>
      <w:r w:rsidRPr="00606B61">
        <w:t xml:space="preserve">  </w:t>
      </w:r>
      <w:r w:rsidRPr="00606B61">
        <w:rPr>
          <w:color w:val="993366"/>
        </w:rPr>
        <w:t>CHOICE</w:t>
      </w:r>
      <w:r w:rsidRPr="00606B61">
        <w:t xml:space="preserve"> {</w:t>
      </w:r>
    </w:p>
    <w:p w14:paraId="72705A52" w14:textId="77777777" w:rsidR="008366FF" w:rsidRPr="00606B61" w:rsidRDefault="008366FF" w:rsidP="008366FF">
      <w:pPr>
        <w:pStyle w:val="PL"/>
      </w:pPr>
      <w:r w:rsidRPr="00606B61">
        <w:t xml:space="preserve">    oneShot-r17                             </w:t>
      </w:r>
      <w:r w:rsidRPr="00606B61">
        <w:rPr>
          <w:color w:val="993366"/>
        </w:rPr>
        <w:t>NULL</w:t>
      </w:r>
      <w:r w:rsidRPr="00606B61">
        <w:t>,</w:t>
      </w:r>
    </w:p>
    <w:p w14:paraId="5B45EE6E" w14:textId="77777777" w:rsidR="008366FF" w:rsidRPr="00606B61" w:rsidRDefault="008366FF" w:rsidP="008366FF">
      <w:pPr>
        <w:pStyle w:val="PL"/>
      </w:pPr>
      <w:r w:rsidRPr="00606B61">
        <w:t xml:space="preserve">    periodicReporting-r17                   </w:t>
      </w:r>
      <w:r w:rsidRPr="00606B61">
        <w:rPr>
          <w:color w:val="993366"/>
        </w:rPr>
        <w:t>ENUMERATED</w:t>
      </w:r>
      <w:r w:rsidRPr="00606B61">
        <w:t xml:space="preserve"> </w:t>
      </w:r>
      <w:proofErr w:type="gramStart"/>
      <w:r w:rsidRPr="00606B61">
        <w:t>{ ms</w:t>
      </w:r>
      <w:proofErr w:type="gramEnd"/>
      <w:r w:rsidRPr="00606B61">
        <w:t>160, ms320, ms1280, ms2560, ms61440, ms81920, ms368640, ms</w:t>
      </w:r>
      <w:proofErr w:type="gramStart"/>
      <w:r w:rsidRPr="00606B61">
        <w:t>737280 }</w:t>
      </w:r>
      <w:proofErr w:type="gramEnd"/>
    </w:p>
    <w:p w14:paraId="24D8C85B" w14:textId="77777777" w:rsidR="008366FF" w:rsidRPr="00606B61" w:rsidRDefault="008366FF" w:rsidP="008366FF">
      <w:pPr>
        <w:pStyle w:val="PL"/>
      </w:pPr>
      <w:r w:rsidRPr="00606B61">
        <w:t>}</w:t>
      </w:r>
    </w:p>
    <w:p w14:paraId="2B8B0F18" w14:textId="77777777" w:rsidR="008366FF" w:rsidRPr="00606B61" w:rsidRDefault="008366FF" w:rsidP="008366FF">
      <w:pPr>
        <w:pStyle w:val="PL"/>
      </w:pPr>
    </w:p>
    <w:p w14:paraId="10CEE2DD" w14:textId="77777777" w:rsidR="008366FF" w:rsidRPr="00606B61" w:rsidRDefault="008366FF" w:rsidP="008366FF">
      <w:pPr>
        <w:pStyle w:val="PL"/>
      </w:pPr>
      <w:r w:rsidRPr="00606B61">
        <w:t>SRS-PosResourceSetAggBW-CombinationList-r</w:t>
      </w:r>
      <w:proofErr w:type="gramStart"/>
      <w:r w:rsidRPr="00606B61">
        <w:t>18 ::=</w:t>
      </w:r>
      <w:proofErr w:type="gramEnd"/>
      <w:r w:rsidRPr="00606B61">
        <w:t xml:space="preserve"> </w:t>
      </w:r>
      <w:r w:rsidRPr="00606B61">
        <w:rPr>
          <w:color w:val="993366"/>
        </w:rPr>
        <w:t>SEQUENCE</w:t>
      </w:r>
      <w:r w:rsidRPr="00606B61">
        <w:t xml:space="preserve"> (</w:t>
      </w:r>
      <w:proofErr w:type="gramStart"/>
      <w:r w:rsidRPr="00606B61">
        <w:rPr>
          <w:color w:val="993366"/>
        </w:rPr>
        <w:t>SIZE</w:t>
      </w:r>
      <w:r w:rsidRPr="00606B61">
        <w:t>(1..</w:t>
      </w:r>
      <w:proofErr w:type="gramEnd"/>
      <w:r w:rsidRPr="00606B61">
        <w:t xml:space="preserve"> maxNrOfLinkedSRS-PosResSetComb-r18))</w:t>
      </w:r>
      <w:r w:rsidRPr="00606B61">
        <w:rPr>
          <w:color w:val="993366"/>
        </w:rPr>
        <w:t xml:space="preserve"> OF</w:t>
      </w:r>
      <w:r w:rsidRPr="00606B61">
        <w:t xml:space="preserve"> SRS-PosResourceSetLinkedForAggBW-List-r18</w:t>
      </w:r>
    </w:p>
    <w:p w14:paraId="6BE1F546" w14:textId="77777777" w:rsidR="008366FF" w:rsidRPr="00606B61" w:rsidRDefault="008366FF" w:rsidP="008366FF">
      <w:pPr>
        <w:pStyle w:val="PL"/>
      </w:pPr>
    </w:p>
    <w:p w14:paraId="568B7916" w14:textId="77777777" w:rsidR="008366FF" w:rsidRPr="00606B61" w:rsidRDefault="008366FF" w:rsidP="008366FF">
      <w:pPr>
        <w:pStyle w:val="PL"/>
      </w:pPr>
      <w:r w:rsidRPr="00606B61">
        <w:t>SRS-PosResourceSetLinkedForAggBW-List-r</w:t>
      </w:r>
      <w:proofErr w:type="gramStart"/>
      <w:r w:rsidRPr="00606B61">
        <w:t>18 ::=</w:t>
      </w:r>
      <w:proofErr w:type="gramEnd"/>
      <w:r w:rsidRPr="00606B61">
        <w:t xml:space="preserve"> </w:t>
      </w:r>
      <w:r w:rsidRPr="00606B61">
        <w:rPr>
          <w:color w:val="993366"/>
        </w:rPr>
        <w:t>SEQUENCE</w:t>
      </w:r>
      <w:r w:rsidRPr="00606B61">
        <w:t xml:space="preserve"> (</w:t>
      </w:r>
      <w:proofErr w:type="gramStart"/>
      <w:r w:rsidRPr="00606B61">
        <w:rPr>
          <w:color w:val="993366"/>
        </w:rPr>
        <w:t>SIZE</w:t>
      </w:r>
      <w:r w:rsidRPr="00606B61">
        <w:t>(2..</w:t>
      </w:r>
      <w:proofErr w:type="gramEnd"/>
      <w:r w:rsidRPr="00606B61">
        <w:t>maxNrOfLinkedSRS-PosResourceSet-r18))</w:t>
      </w:r>
      <w:r w:rsidRPr="00606B61">
        <w:rPr>
          <w:color w:val="993366"/>
        </w:rPr>
        <w:t xml:space="preserve"> OF</w:t>
      </w:r>
      <w:r w:rsidRPr="00606B61">
        <w:t xml:space="preserve"> SRS-PosResourceSetLinkedForAggBW-r18</w:t>
      </w:r>
    </w:p>
    <w:p w14:paraId="3FB1282B" w14:textId="77777777" w:rsidR="008366FF" w:rsidRPr="00606B61" w:rsidRDefault="008366FF" w:rsidP="008366FF">
      <w:pPr>
        <w:pStyle w:val="PL"/>
        <w:rPr>
          <w:rFonts w:eastAsia="Batang"/>
        </w:rPr>
      </w:pPr>
    </w:p>
    <w:p w14:paraId="0A5ED809" w14:textId="77777777" w:rsidR="008366FF" w:rsidRPr="00606B61" w:rsidRDefault="008366FF" w:rsidP="008366FF">
      <w:pPr>
        <w:pStyle w:val="PL"/>
        <w:rPr>
          <w:rFonts w:eastAsia="Batang"/>
        </w:rPr>
      </w:pPr>
      <w:r w:rsidRPr="00606B61">
        <w:rPr>
          <w:rFonts w:eastAsia="Batang" w:hint="eastAsia"/>
        </w:rPr>
        <w:t>N3C-ExtIndirectPathAddChange-r</w:t>
      </w:r>
      <w:proofErr w:type="gramStart"/>
      <w:r w:rsidRPr="00606B61">
        <w:rPr>
          <w:rFonts w:eastAsia="Batang" w:hint="eastAsia"/>
        </w:rPr>
        <w:t>19</w:t>
      </w:r>
      <w:r w:rsidRPr="00606B61">
        <w:rPr>
          <w:rFonts w:eastAsia="Batang"/>
        </w:rPr>
        <w:t xml:space="preserve"> ::=</w:t>
      </w:r>
      <w:proofErr w:type="gramEnd"/>
      <w:r w:rsidRPr="00606B61">
        <w:t xml:space="preserve">            </w:t>
      </w:r>
      <w:r w:rsidRPr="00606B61">
        <w:rPr>
          <w:color w:val="993366"/>
        </w:rPr>
        <w:t>SEQUENCE</w:t>
      </w:r>
      <w:r w:rsidRPr="00606B61">
        <w:rPr>
          <w:rFonts w:eastAsia="Batang"/>
        </w:rPr>
        <w:t xml:space="preserve"> (</w:t>
      </w:r>
      <w:proofErr w:type="gramStart"/>
      <w:r w:rsidRPr="00606B61">
        <w:rPr>
          <w:rFonts w:eastAsia="Batang"/>
          <w:color w:val="993366"/>
        </w:rPr>
        <w:t>SIZE</w:t>
      </w:r>
      <w:r w:rsidRPr="00606B61">
        <w:rPr>
          <w:rFonts w:eastAsia="Batang"/>
        </w:rPr>
        <w:t>(1..</w:t>
      </w:r>
      <w:proofErr w:type="gramEnd"/>
      <w:r w:rsidRPr="00606B61">
        <w:rPr>
          <w:rFonts w:eastAsia="Batang"/>
        </w:rPr>
        <w:t>max</w:t>
      </w:r>
      <w:r w:rsidRPr="00606B61">
        <w:rPr>
          <w:rFonts w:eastAsia="Batang" w:hint="eastAsia"/>
        </w:rPr>
        <w:t>NrofN3C-RelayUE-r19</w:t>
      </w:r>
      <w:r w:rsidRPr="00606B61">
        <w:rPr>
          <w:rFonts w:eastAsia="Batang"/>
        </w:rPr>
        <w:t>))</w:t>
      </w:r>
      <w:r w:rsidRPr="00606B61">
        <w:rPr>
          <w:rFonts w:eastAsia="Batang"/>
          <w:color w:val="993366"/>
        </w:rPr>
        <w:t xml:space="preserve"> OF</w:t>
      </w:r>
      <w:r w:rsidRPr="00606B61">
        <w:rPr>
          <w:rFonts w:eastAsia="Batang"/>
        </w:rPr>
        <w:t xml:space="preserve"> </w:t>
      </w:r>
      <w:r w:rsidRPr="00606B61">
        <w:rPr>
          <w:rFonts w:eastAsia="Batang" w:hint="eastAsia"/>
        </w:rPr>
        <w:t>N3C-RelayUE-Info</w:t>
      </w:r>
      <w:r w:rsidRPr="00606B61">
        <w:rPr>
          <w:rFonts w:eastAsia="Batang"/>
        </w:rPr>
        <w:t>-r1</w:t>
      </w:r>
      <w:r w:rsidRPr="00606B61">
        <w:rPr>
          <w:rFonts w:eastAsia="Batang" w:hint="eastAsia"/>
        </w:rPr>
        <w:t>8</w:t>
      </w:r>
    </w:p>
    <w:p w14:paraId="73927FA6" w14:textId="77777777" w:rsidR="008366FF" w:rsidRPr="00606B61" w:rsidRDefault="008366FF" w:rsidP="008366FF">
      <w:pPr>
        <w:pStyle w:val="PL"/>
      </w:pPr>
    </w:p>
    <w:p w14:paraId="5637EDDA" w14:textId="77777777" w:rsidR="008366FF" w:rsidRPr="00606B61" w:rsidRDefault="008366FF" w:rsidP="008366FF">
      <w:pPr>
        <w:pStyle w:val="PL"/>
        <w:rPr>
          <w:color w:val="808080"/>
        </w:rPr>
      </w:pPr>
      <w:r w:rsidRPr="00606B61">
        <w:rPr>
          <w:color w:val="808080"/>
        </w:rPr>
        <w:t>-- TAG-RRCRECONFIGURATION-STOP</w:t>
      </w:r>
    </w:p>
    <w:p w14:paraId="3AACA946" w14:textId="77777777" w:rsidR="008366FF" w:rsidRPr="00606B61" w:rsidRDefault="008366FF" w:rsidP="008366FF">
      <w:pPr>
        <w:pStyle w:val="PL"/>
        <w:rPr>
          <w:color w:val="808080"/>
        </w:rPr>
      </w:pPr>
      <w:r w:rsidRPr="00606B61">
        <w:rPr>
          <w:color w:val="808080"/>
        </w:rPr>
        <w:t>-- ASN1STOP</w:t>
      </w:r>
    </w:p>
    <w:p w14:paraId="0CE6BD8C" w14:textId="77777777" w:rsidR="008366FF" w:rsidRPr="00606B61" w:rsidRDefault="008366FF" w:rsidP="008366FF"/>
    <w:p w14:paraId="0B02528B" w14:textId="77777777" w:rsidR="008366FF" w:rsidRPr="00606B61" w:rsidRDefault="008366FF" w:rsidP="008366F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66FF" w:rsidRPr="00606B61" w14:paraId="7AB52464"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73255830" w14:textId="77777777" w:rsidR="008366FF" w:rsidRPr="00606B61" w:rsidRDefault="008366FF" w:rsidP="00F05FE1">
            <w:pPr>
              <w:pStyle w:val="TAH"/>
              <w:rPr>
                <w:szCs w:val="22"/>
                <w:lang w:eastAsia="sv-SE"/>
              </w:rPr>
            </w:pPr>
            <w:r w:rsidRPr="00606B61">
              <w:rPr>
                <w:i/>
                <w:szCs w:val="22"/>
                <w:lang w:eastAsia="sv-SE"/>
              </w:rPr>
              <w:lastRenderedPageBreak/>
              <w:t xml:space="preserve">RRCReconfiguration-IEs </w:t>
            </w:r>
            <w:r w:rsidRPr="00606B61">
              <w:rPr>
                <w:szCs w:val="22"/>
                <w:lang w:eastAsia="sv-SE"/>
              </w:rPr>
              <w:t>field descriptions</w:t>
            </w:r>
          </w:p>
        </w:tc>
      </w:tr>
      <w:tr w:rsidR="008366FF" w:rsidRPr="00606B61" w14:paraId="4DD6875F" w14:textId="77777777" w:rsidTr="00F05FE1">
        <w:tc>
          <w:tcPr>
            <w:tcW w:w="14173" w:type="dxa"/>
            <w:tcBorders>
              <w:top w:val="single" w:sz="4" w:space="0" w:color="auto"/>
              <w:left w:val="single" w:sz="4" w:space="0" w:color="auto"/>
              <w:bottom w:val="single" w:sz="4" w:space="0" w:color="auto"/>
              <w:right w:val="single" w:sz="4" w:space="0" w:color="auto"/>
            </w:tcBorders>
          </w:tcPr>
          <w:p w14:paraId="12421361" w14:textId="77777777" w:rsidR="008366FF" w:rsidRPr="00606B61" w:rsidRDefault="008366FF" w:rsidP="00F05FE1">
            <w:pPr>
              <w:pStyle w:val="TAL"/>
              <w:rPr>
                <w:b/>
                <w:bCs/>
                <w:i/>
                <w:iCs/>
                <w:lang w:eastAsia="en-GB"/>
              </w:rPr>
            </w:pPr>
            <w:r w:rsidRPr="00606B61">
              <w:rPr>
                <w:b/>
                <w:bCs/>
                <w:i/>
                <w:iCs/>
                <w:lang w:eastAsia="en-GB"/>
              </w:rPr>
              <w:t>appLayerMeasConfig</w:t>
            </w:r>
          </w:p>
          <w:p w14:paraId="0BEE3E3E" w14:textId="77777777" w:rsidR="008366FF" w:rsidRPr="00606B61" w:rsidRDefault="008366FF" w:rsidP="00F05FE1">
            <w:pPr>
              <w:pStyle w:val="TAL"/>
              <w:rPr>
                <w:b/>
                <w:bCs/>
                <w:i/>
                <w:lang w:eastAsia="en-GB"/>
              </w:rPr>
            </w:pPr>
            <w:r w:rsidRPr="00606B61">
              <w:rPr>
                <w:szCs w:val="22"/>
                <w:lang w:eastAsia="sv-SE"/>
              </w:rPr>
              <w:t>This field is used to configure</w:t>
            </w:r>
            <w:r w:rsidRPr="00606B61">
              <w:t xml:space="preserve"> </w:t>
            </w:r>
            <w:r w:rsidRPr="00606B61">
              <w:rPr>
                <w:szCs w:val="22"/>
                <w:lang w:eastAsia="sv-SE"/>
              </w:rPr>
              <w:t xml:space="preserve">application layer measurements. This field is absent when the UE is configured to operate with shared spectrum channel access or if </w:t>
            </w:r>
            <w:r w:rsidRPr="00606B61">
              <w:rPr>
                <w:i/>
                <w:iCs/>
              </w:rPr>
              <w:t xml:space="preserve">sl-L2RemoteUE-Config-r17 </w:t>
            </w:r>
            <w:r w:rsidRPr="00606B61">
              <w:t>is configured or not released</w:t>
            </w:r>
            <w:r w:rsidRPr="00606B61">
              <w:rPr>
                <w:szCs w:val="22"/>
                <w:lang w:eastAsia="sv-SE"/>
              </w:rPr>
              <w:t>.</w:t>
            </w:r>
          </w:p>
        </w:tc>
      </w:tr>
      <w:tr w:rsidR="008366FF" w:rsidRPr="00606B61" w14:paraId="52E7E8B9"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A141FDA" w14:textId="77777777" w:rsidR="008366FF" w:rsidRPr="00606B61" w:rsidRDefault="008366FF" w:rsidP="00F05FE1">
            <w:pPr>
              <w:pStyle w:val="TAL"/>
              <w:rPr>
                <w:b/>
                <w:bCs/>
                <w:i/>
                <w:lang w:eastAsia="en-GB"/>
              </w:rPr>
            </w:pPr>
            <w:r w:rsidRPr="00606B61">
              <w:rPr>
                <w:b/>
                <w:bCs/>
                <w:i/>
                <w:lang w:eastAsia="en-GB"/>
              </w:rPr>
              <w:t>bap-Config</w:t>
            </w:r>
          </w:p>
          <w:p w14:paraId="3116CDF4" w14:textId="77777777" w:rsidR="008366FF" w:rsidRPr="00606B61" w:rsidRDefault="008366FF" w:rsidP="00F05FE1">
            <w:pPr>
              <w:pStyle w:val="TAL"/>
              <w:rPr>
                <w:szCs w:val="22"/>
                <w:lang w:eastAsia="sv-SE"/>
              </w:rPr>
            </w:pPr>
            <w:r w:rsidRPr="00606B61">
              <w:rPr>
                <w:szCs w:val="22"/>
                <w:lang w:eastAsia="sv-SE"/>
              </w:rPr>
              <w:t>This field is used to configure the BAP entity for IAB nodes.</w:t>
            </w:r>
          </w:p>
        </w:tc>
      </w:tr>
      <w:tr w:rsidR="008366FF" w:rsidRPr="00606B61" w14:paraId="47ABB332"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5D7EE4E" w14:textId="77777777" w:rsidR="008366FF" w:rsidRPr="00606B61" w:rsidRDefault="008366FF" w:rsidP="00F05FE1">
            <w:pPr>
              <w:pStyle w:val="TAL"/>
              <w:rPr>
                <w:b/>
                <w:bCs/>
                <w:i/>
                <w:lang w:eastAsia="en-GB"/>
              </w:rPr>
            </w:pPr>
            <w:r w:rsidRPr="00606B61">
              <w:rPr>
                <w:b/>
                <w:bCs/>
                <w:i/>
                <w:lang w:eastAsia="en-GB"/>
              </w:rPr>
              <w:t>bap-Address</w:t>
            </w:r>
          </w:p>
          <w:p w14:paraId="67DDEBCB" w14:textId="77777777" w:rsidR="008366FF" w:rsidRPr="00606B61" w:rsidRDefault="008366FF" w:rsidP="00F05FE1">
            <w:pPr>
              <w:pStyle w:val="TAL"/>
              <w:rPr>
                <w:b/>
                <w:bCs/>
                <w:i/>
                <w:lang w:eastAsia="en-GB"/>
              </w:rPr>
            </w:pPr>
            <w:r w:rsidRPr="00606B61">
              <w:rPr>
                <w:szCs w:val="22"/>
                <w:lang w:eastAsia="sv-SE"/>
              </w:rPr>
              <w:t>Indicates the BAP address of an IAB-node. The BAP address of an IAB-node cannot be changed once configured for the cell group to the BAP entity.</w:t>
            </w:r>
          </w:p>
        </w:tc>
      </w:tr>
      <w:tr w:rsidR="008366FF" w:rsidRPr="00606B61" w14:paraId="07DFBA1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10666F3" w14:textId="77777777" w:rsidR="008366FF" w:rsidRPr="00606B61" w:rsidRDefault="008366FF" w:rsidP="00F05FE1">
            <w:pPr>
              <w:pStyle w:val="TAL"/>
              <w:rPr>
                <w:b/>
                <w:bCs/>
                <w:i/>
                <w:noProof/>
                <w:lang w:eastAsia="en-GB"/>
              </w:rPr>
            </w:pPr>
            <w:r w:rsidRPr="00606B61">
              <w:rPr>
                <w:b/>
                <w:bCs/>
                <w:i/>
                <w:noProof/>
                <w:lang w:eastAsia="en-GB"/>
              </w:rPr>
              <w:t>conditionalReconfiguration</w:t>
            </w:r>
          </w:p>
          <w:p w14:paraId="0DA82D54" w14:textId="77777777" w:rsidR="008366FF" w:rsidRPr="00606B61" w:rsidRDefault="008366FF" w:rsidP="00F05FE1">
            <w:pPr>
              <w:pStyle w:val="TAL"/>
              <w:rPr>
                <w:b/>
                <w:bCs/>
                <w:i/>
                <w:noProof/>
                <w:lang w:eastAsia="en-GB"/>
              </w:rPr>
            </w:pPr>
            <w:r w:rsidRPr="00606B61">
              <w:rPr>
                <w:bCs/>
                <w:noProof/>
                <w:lang w:eastAsia="en-GB"/>
              </w:rPr>
              <w:t>Configuration of candidate target SpCell(s) and execution condition(s) for conditional handover</w:t>
            </w:r>
            <w:r w:rsidRPr="00606B61">
              <w:rPr>
                <w:bCs/>
                <w:lang w:eastAsia="en-GB"/>
              </w:rPr>
              <w:t>, conditional PSCell addition</w:t>
            </w:r>
            <w:r w:rsidRPr="00606B61">
              <w:rPr>
                <w:bCs/>
                <w:noProof/>
              </w:rPr>
              <w:t xml:space="preserve"> or conditional PSCell change</w:t>
            </w:r>
            <w:r w:rsidRPr="00606B61">
              <w:rPr>
                <w:bCs/>
                <w:noProof/>
                <w:lang w:eastAsia="en-GB"/>
              </w:rPr>
              <w:t>.</w:t>
            </w:r>
            <w:r w:rsidRPr="00606B61">
              <w:rPr>
                <w:rFonts w:ascii="Times New Roman" w:hAnsi="Times New Roman"/>
                <w:lang w:eastAsia="sv-SE"/>
              </w:rPr>
              <w:t xml:space="preserve"> </w:t>
            </w:r>
            <w:r w:rsidRPr="00606B61">
              <w:rPr>
                <w:bCs/>
                <w:noProof/>
                <w:lang w:eastAsia="en-GB"/>
              </w:rPr>
              <w:t>The field is absent if any DAPS bearer</w:t>
            </w:r>
            <w:r w:rsidRPr="00606B61">
              <w:rPr>
                <w:lang w:eastAsia="sv-SE"/>
              </w:rPr>
              <w:t xml:space="preserve"> is configured, </w:t>
            </w:r>
            <w:r w:rsidRPr="00606B61">
              <w:rPr>
                <w:iCs/>
              </w:rPr>
              <w:t xml:space="preserve">if the </w:t>
            </w:r>
            <w:r w:rsidRPr="00606B61">
              <w:rPr>
                <w:i/>
                <w:iCs/>
              </w:rPr>
              <w:t xml:space="preserve">sl-L2RemoteUE-Config </w:t>
            </w:r>
            <w:r w:rsidRPr="00606B61">
              <w:rPr>
                <w:iCs/>
              </w:rPr>
              <w:t xml:space="preserve">or </w:t>
            </w:r>
            <w:r w:rsidRPr="00606B61">
              <w:rPr>
                <w:i/>
                <w:iCs/>
              </w:rPr>
              <w:t>sl-L2RelayUE-Config</w:t>
            </w:r>
            <w:r w:rsidRPr="00606B61">
              <w:rPr>
                <w:iCs/>
              </w:rPr>
              <w:t xml:space="preserve"> is configured, or if the </w:t>
            </w:r>
            <w:r w:rsidRPr="00606B61">
              <w:rPr>
                <w:i/>
              </w:rPr>
              <w:t>RRCReconfiguration</w:t>
            </w:r>
            <w:r w:rsidRPr="00606B61">
              <w:rPr>
                <w:iCs/>
              </w:rPr>
              <w:t xml:space="preserve"> message is contained within </w:t>
            </w:r>
            <w:r w:rsidRPr="00606B61">
              <w:rPr>
                <w:i/>
              </w:rPr>
              <w:t>condRRCReconfig</w:t>
            </w:r>
            <w:r w:rsidRPr="00606B61">
              <w:rPr>
                <w:lang w:eastAsia="sv-SE"/>
              </w:rPr>
              <w:t>.</w:t>
            </w:r>
            <w:r w:rsidRPr="00606B61">
              <w:t xml:space="preserve"> </w:t>
            </w:r>
            <w:r w:rsidRPr="00606B61">
              <w:rPr>
                <w:lang w:eastAsia="sv-SE"/>
              </w:rPr>
              <w:t xml:space="preserve">When the </w:t>
            </w:r>
            <w:r w:rsidRPr="00606B61">
              <w:rPr>
                <w:i/>
                <w:iCs/>
                <w:lang w:eastAsia="sv-SE"/>
              </w:rPr>
              <w:t>masterCellGroup</w:t>
            </w:r>
            <w:r w:rsidRPr="00606B61">
              <w:rPr>
                <w:lang w:eastAsia="sv-SE"/>
              </w:rPr>
              <w:t xml:space="preserve"> and/or </w:t>
            </w:r>
            <w:r w:rsidRPr="00606B61">
              <w:rPr>
                <w:i/>
                <w:iCs/>
                <w:lang w:eastAsia="sv-SE"/>
              </w:rPr>
              <w:t>secondaryCellGroup</w:t>
            </w:r>
            <w:r w:rsidRPr="00606B61">
              <w:rPr>
                <w:lang w:eastAsia="sv-SE"/>
              </w:rPr>
              <w:t xml:space="preserve"> includes </w:t>
            </w:r>
            <w:r w:rsidRPr="00606B61">
              <w:rPr>
                <w:i/>
                <w:iCs/>
                <w:lang w:eastAsia="sv-SE"/>
              </w:rPr>
              <w:t>ReconfigurationWithSync</w:t>
            </w:r>
            <w:r w:rsidRPr="00606B61">
              <w:rPr>
                <w:lang w:eastAsia="sv-SE"/>
              </w:rPr>
              <w:t>, if this field is present, it only includes configurations/fields specific to subsequent CPAC.</w:t>
            </w:r>
            <w:r w:rsidRPr="00606B61">
              <w:rPr>
                <w:rFonts w:eastAsia="SimSun"/>
              </w:rPr>
              <w:t xml:space="preserve"> </w:t>
            </w:r>
            <w:r w:rsidRPr="00606B61">
              <w:t xml:space="preserve">The </w:t>
            </w:r>
            <w:r w:rsidRPr="00606B61">
              <w:rPr>
                <w:i/>
              </w:rPr>
              <w:t>RRCReconfiguration</w:t>
            </w:r>
            <w:r w:rsidRPr="00606B61">
              <w:t xml:space="preserve"> message contained in </w:t>
            </w:r>
            <w:r w:rsidRPr="00606B61">
              <w:rPr>
                <w:i/>
                <w:iCs/>
              </w:rPr>
              <w:t xml:space="preserve">DLInformationTransferMRDC </w:t>
            </w:r>
            <w:r w:rsidRPr="00606B61">
              <w:t xml:space="preserve">cannot contain the field </w:t>
            </w:r>
            <w:r w:rsidRPr="00606B61">
              <w:rPr>
                <w:i/>
                <w:iCs/>
              </w:rPr>
              <w:t xml:space="preserve">conditionalReconfiguration </w:t>
            </w:r>
            <w:r w:rsidRPr="00606B61">
              <w:t>for conditional PSCell change or for conditional PSCell addition.</w:t>
            </w:r>
            <w:r w:rsidRPr="00606B61">
              <w:rPr>
                <w:rFonts w:eastAsia="SimSun"/>
                <w:szCs w:val="22"/>
                <w:lang w:eastAsia="sv-SE"/>
              </w:rPr>
              <w:t xml:space="preserve"> The network does not include this field </w:t>
            </w:r>
            <w:r w:rsidRPr="00606B61">
              <w:t xml:space="preserve">in an </w:t>
            </w:r>
            <w:r w:rsidRPr="00606B61">
              <w:rPr>
                <w:i/>
                <w:iCs/>
              </w:rPr>
              <w:t>RRCReconfiguration</w:t>
            </w:r>
            <w:r w:rsidRPr="00606B61">
              <w:t xml:space="preserve"> message contained within </w:t>
            </w:r>
            <w:proofErr w:type="gramStart"/>
            <w:r w:rsidRPr="00606B61">
              <w:t>a</w:t>
            </w:r>
            <w:proofErr w:type="gramEnd"/>
            <w:r w:rsidRPr="00606B61">
              <w:t xml:space="preserve"> </w:t>
            </w:r>
            <w:r w:rsidRPr="00606B61">
              <w:rPr>
                <w:i/>
                <w:iCs/>
              </w:rPr>
              <w:t>LTM-Config</w:t>
            </w:r>
            <w:r w:rsidRPr="00606B61">
              <w:t xml:space="preserve"> IE</w:t>
            </w:r>
            <w:r w:rsidRPr="00606B61">
              <w:rPr>
                <w:i/>
                <w:iCs/>
              </w:rPr>
              <w:t>.</w:t>
            </w:r>
          </w:p>
        </w:tc>
      </w:tr>
      <w:tr w:rsidR="008366FF" w:rsidRPr="00606B61" w14:paraId="6C0C590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CF2141D" w14:textId="77777777" w:rsidR="008366FF" w:rsidRPr="00606B61" w:rsidRDefault="008366FF" w:rsidP="00F05FE1">
            <w:pPr>
              <w:pStyle w:val="TAL"/>
              <w:rPr>
                <w:b/>
                <w:bCs/>
                <w:i/>
                <w:noProof/>
                <w:lang w:eastAsia="en-GB"/>
              </w:rPr>
            </w:pPr>
            <w:r w:rsidRPr="00606B61">
              <w:rPr>
                <w:b/>
                <w:bCs/>
                <w:i/>
                <w:noProof/>
                <w:lang w:eastAsia="en-GB"/>
              </w:rPr>
              <w:t>daps-SourceRelease</w:t>
            </w:r>
          </w:p>
          <w:p w14:paraId="5DFA72A0" w14:textId="77777777" w:rsidR="008366FF" w:rsidRPr="00606B61" w:rsidRDefault="008366FF" w:rsidP="00F05FE1">
            <w:pPr>
              <w:pStyle w:val="TAL"/>
              <w:rPr>
                <w:b/>
                <w:bCs/>
                <w:i/>
                <w:noProof/>
                <w:lang w:eastAsia="en-GB"/>
              </w:rPr>
            </w:pPr>
            <w:r w:rsidRPr="00606B61">
              <w:rPr>
                <w:bCs/>
                <w:noProof/>
                <w:lang w:eastAsia="en-GB"/>
              </w:rPr>
              <w:t>Indicates to UE that the source cell part of DAPS operation is to be stopped and the source cell part of DAPS configuration is to be released.</w:t>
            </w:r>
          </w:p>
        </w:tc>
      </w:tr>
      <w:tr w:rsidR="008366FF" w:rsidRPr="00606B61" w14:paraId="5008627E"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0BFAFB8" w14:textId="77777777" w:rsidR="008366FF" w:rsidRPr="00606B61" w:rsidRDefault="008366FF" w:rsidP="00F05FE1">
            <w:pPr>
              <w:pStyle w:val="TAL"/>
              <w:rPr>
                <w:b/>
                <w:bCs/>
                <w:i/>
                <w:noProof/>
                <w:lang w:eastAsia="en-GB"/>
              </w:rPr>
            </w:pPr>
            <w:r w:rsidRPr="00606B61">
              <w:rPr>
                <w:b/>
                <w:bCs/>
                <w:i/>
                <w:noProof/>
                <w:lang w:eastAsia="en-GB"/>
              </w:rPr>
              <w:t>dedicatedNAS-MessageList</w:t>
            </w:r>
          </w:p>
          <w:p w14:paraId="44C4E169" w14:textId="77777777" w:rsidR="008366FF" w:rsidRPr="00606B61" w:rsidRDefault="008366FF" w:rsidP="00F05FE1">
            <w:pPr>
              <w:pStyle w:val="TAL"/>
              <w:rPr>
                <w:bCs/>
                <w:noProof/>
                <w:lang w:eastAsia="en-GB"/>
              </w:rPr>
            </w:pPr>
            <w:r w:rsidRPr="00606B61">
              <w:rPr>
                <w:bCs/>
                <w:noProof/>
                <w:lang w:eastAsia="en-GB"/>
              </w:rPr>
              <w:t xml:space="preserve">This field is used to transfer UE specific NAS layer information between the network and the UE. The RRC layer is transparent for each PDU in the list. </w:t>
            </w:r>
          </w:p>
        </w:tc>
      </w:tr>
      <w:tr w:rsidR="008366FF" w:rsidRPr="00606B61" w14:paraId="4794947F" w14:textId="77777777" w:rsidTr="00F05FE1">
        <w:tc>
          <w:tcPr>
            <w:tcW w:w="14173" w:type="dxa"/>
            <w:tcBorders>
              <w:top w:val="single" w:sz="4" w:space="0" w:color="auto"/>
              <w:left w:val="single" w:sz="4" w:space="0" w:color="auto"/>
              <w:bottom w:val="single" w:sz="4" w:space="0" w:color="auto"/>
              <w:right w:val="single" w:sz="4" w:space="0" w:color="auto"/>
            </w:tcBorders>
          </w:tcPr>
          <w:p w14:paraId="6CB76472" w14:textId="77777777" w:rsidR="008366FF" w:rsidRPr="00606B61" w:rsidRDefault="008366FF" w:rsidP="00F05FE1">
            <w:pPr>
              <w:pStyle w:val="TAL"/>
              <w:rPr>
                <w:b/>
                <w:bCs/>
                <w:i/>
                <w:iCs/>
                <w:lang w:eastAsia="en-GB"/>
              </w:rPr>
            </w:pPr>
            <w:bookmarkStart w:id="49" w:name="_MCCTEMPBM_CRPT61280110___7"/>
            <w:r w:rsidRPr="00606B61">
              <w:rPr>
                <w:b/>
                <w:bCs/>
                <w:i/>
                <w:iCs/>
                <w:lang w:eastAsia="en-GB"/>
              </w:rPr>
              <w:t>dedicatedPagingDelivery</w:t>
            </w:r>
          </w:p>
          <w:bookmarkEnd w:id="49"/>
          <w:p w14:paraId="5295601A" w14:textId="77777777" w:rsidR="008366FF" w:rsidRPr="00606B61" w:rsidRDefault="008366FF" w:rsidP="00F05FE1">
            <w:pPr>
              <w:pStyle w:val="TAL"/>
              <w:rPr>
                <w:b/>
                <w:bCs/>
                <w:i/>
                <w:noProof/>
                <w:lang w:eastAsia="en-GB"/>
              </w:rPr>
            </w:pPr>
            <w:r w:rsidRPr="00606B61">
              <w:rPr>
                <w:bCs/>
                <w:lang w:eastAsia="en-GB"/>
              </w:rPr>
              <w:t xml:space="preserve">This field is used to transfer </w:t>
            </w:r>
            <w:r w:rsidRPr="00606B61">
              <w:rPr>
                <w:bCs/>
                <w:i/>
                <w:lang w:eastAsia="en-GB"/>
              </w:rPr>
              <w:t>Paging</w:t>
            </w:r>
            <w:r w:rsidRPr="00606B61">
              <w:rPr>
                <w:bCs/>
                <w:lang w:eastAsia="en-GB"/>
              </w:rPr>
              <w:t xml:space="preserve"> message</w:t>
            </w:r>
            <w:r w:rsidRPr="00606B61">
              <w:t xml:space="preserve"> for the associated L2 U2N Remote UE</w:t>
            </w:r>
            <w:r w:rsidRPr="00606B61">
              <w:rPr>
                <w:bCs/>
                <w:lang w:eastAsia="en-GB"/>
              </w:rPr>
              <w:t xml:space="preserve"> to the L2 U2N Relay UE </w:t>
            </w:r>
            <w:r w:rsidRPr="00606B61">
              <w:t>in case of single hop</w:t>
            </w:r>
            <w:r w:rsidRPr="00606B61">
              <w:rPr>
                <w:bCs/>
                <w:lang w:eastAsia="en-GB"/>
              </w:rPr>
              <w:t xml:space="preserve"> or to L2 Last U2N Relay UE in RRC_CONNECTED.</w:t>
            </w:r>
          </w:p>
        </w:tc>
      </w:tr>
      <w:tr w:rsidR="008366FF" w:rsidRPr="00606B61" w14:paraId="32C342D4" w14:textId="77777777" w:rsidTr="00F05FE1">
        <w:tc>
          <w:tcPr>
            <w:tcW w:w="14173" w:type="dxa"/>
            <w:tcBorders>
              <w:top w:val="single" w:sz="4" w:space="0" w:color="auto"/>
              <w:left w:val="single" w:sz="4" w:space="0" w:color="auto"/>
              <w:bottom w:val="single" w:sz="4" w:space="0" w:color="auto"/>
              <w:right w:val="single" w:sz="4" w:space="0" w:color="auto"/>
            </w:tcBorders>
          </w:tcPr>
          <w:p w14:paraId="2A1197D1" w14:textId="77777777" w:rsidR="008366FF" w:rsidRPr="00606B61" w:rsidRDefault="008366FF" w:rsidP="00F05FE1">
            <w:pPr>
              <w:pStyle w:val="TAL"/>
              <w:rPr>
                <w:b/>
                <w:i/>
                <w:noProof/>
                <w:lang w:eastAsia="en-GB"/>
              </w:rPr>
            </w:pPr>
            <w:r w:rsidRPr="00606B61">
              <w:rPr>
                <w:b/>
                <w:i/>
                <w:noProof/>
                <w:lang w:eastAsia="en-GB"/>
              </w:rPr>
              <w:t>dedicatedPosSysInfoDelivery</w:t>
            </w:r>
          </w:p>
          <w:p w14:paraId="7FF9F1EE" w14:textId="77777777" w:rsidR="008366FF" w:rsidRPr="00606B61" w:rsidRDefault="008366FF" w:rsidP="00F05FE1">
            <w:pPr>
              <w:pStyle w:val="TAL"/>
              <w:rPr>
                <w:b/>
                <w:bCs/>
                <w:i/>
                <w:noProof/>
                <w:lang w:eastAsia="en-GB"/>
              </w:rPr>
            </w:pPr>
            <w:r w:rsidRPr="00606B61">
              <w:rPr>
                <w:noProof/>
                <w:lang w:eastAsia="en-GB"/>
              </w:rPr>
              <w:t xml:space="preserve">This field is used to transfer </w:t>
            </w:r>
            <w:r w:rsidRPr="00606B61">
              <w:rPr>
                <w:i/>
                <w:noProof/>
                <w:lang w:eastAsia="en-GB"/>
              </w:rPr>
              <w:t>SIBPos</w:t>
            </w:r>
            <w:r w:rsidRPr="00606B61">
              <w:rPr>
                <w:noProof/>
                <w:lang w:eastAsia="en-GB"/>
              </w:rPr>
              <w:t xml:space="preserve"> to the UE in RRC_CONNECTED.</w:t>
            </w:r>
            <w:r w:rsidRPr="00606B61">
              <w:t xml:space="preserve"> </w:t>
            </w:r>
            <w:r w:rsidRPr="00606B61">
              <w:rPr>
                <w:rFonts w:hint="eastAsia"/>
              </w:rPr>
              <w:t xml:space="preserve">This field may contain multiple posSIB segments of the same posSIB type. When the number of segments of posSIB of the same posSIB type exceeds the maximum number of posSIBs </w:t>
            </w:r>
            <w:r w:rsidRPr="00606B61">
              <w:t>of</w:t>
            </w:r>
            <w:r w:rsidRPr="00606B61">
              <w:rPr>
                <w:rFonts w:hint="eastAsia"/>
              </w:rPr>
              <w:t xml:space="preserve"> t</w:t>
            </w:r>
            <w:r w:rsidRPr="00606B61">
              <w:t>his field</w:t>
            </w:r>
            <w:r w:rsidRPr="00606B61">
              <w:rPr>
                <w:rFonts w:hint="eastAsia"/>
              </w:rPr>
              <w:t xml:space="preserve"> (i.e., 32), the posSIB segments of the same posSIB type </w:t>
            </w:r>
            <w:r w:rsidRPr="00606B61">
              <w:t>may</w:t>
            </w:r>
            <w:r w:rsidRPr="00606B61">
              <w:rPr>
                <w:rFonts w:hint="eastAsia"/>
              </w:rPr>
              <w:t xml:space="preserve"> be delivered in multiple </w:t>
            </w:r>
            <w:r w:rsidRPr="00606B61">
              <w:rPr>
                <w:i/>
                <w:iCs/>
              </w:rPr>
              <w:t>RRCReconfiguration</w:t>
            </w:r>
            <w:r w:rsidRPr="00606B61">
              <w:rPr>
                <w:rFonts w:hint="eastAsia"/>
              </w:rPr>
              <w:t xml:space="preserve"> messages.</w:t>
            </w:r>
          </w:p>
        </w:tc>
      </w:tr>
      <w:tr w:rsidR="008366FF" w:rsidRPr="00606B61" w14:paraId="1C02D02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7E7932A" w14:textId="77777777" w:rsidR="008366FF" w:rsidRPr="00606B61" w:rsidRDefault="008366FF" w:rsidP="00F05FE1">
            <w:pPr>
              <w:pStyle w:val="TAL"/>
              <w:rPr>
                <w:b/>
                <w:i/>
                <w:noProof/>
                <w:lang w:eastAsia="en-GB"/>
              </w:rPr>
            </w:pPr>
            <w:r w:rsidRPr="00606B61">
              <w:rPr>
                <w:b/>
                <w:i/>
                <w:noProof/>
                <w:lang w:eastAsia="en-GB"/>
              </w:rPr>
              <w:t>dedicatedSIB1-Delivery</w:t>
            </w:r>
          </w:p>
          <w:p w14:paraId="5A05650F" w14:textId="77777777" w:rsidR="008366FF" w:rsidRPr="00606B61" w:rsidRDefault="008366FF" w:rsidP="00F05FE1">
            <w:pPr>
              <w:pStyle w:val="TAL"/>
              <w:rPr>
                <w:noProof/>
                <w:lang w:eastAsia="en-GB"/>
              </w:rPr>
            </w:pPr>
            <w:r w:rsidRPr="00606B61">
              <w:rPr>
                <w:noProof/>
                <w:lang w:eastAsia="en-GB"/>
              </w:rPr>
              <w:t xml:space="preserve">This field is used to transfer </w:t>
            </w:r>
            <w:r w:rsidRPr="00606B61">
              <w:rPr>
                <w:i/>
                <w:lang w:eastAsia="sv-SE"/>
              </w:rPr>
              <w:t>SIB1</w:t>
            </w:r>
            <w:r w:rsidRPr="00606B61">
              <w:rPr>
                <w:noProof/>
                <w:lang w:eastAsia="en-GB"/>
              </w:rPr>
              <w:t xml:space="preserve"> to the UE</w:t>
            </w:r>
            <w:r w:rsidRPr="00606B61">
              <w:rPr>
                <w:lang w:eastAsia="en-GB"/>
              </w:rPr>
              <w:t xml:space="preserve"> (including L2 U2N Remote UE)</w:t>
            </w:r>
            <w:r w:rsidRPr="00606B61">
              <w:rPr>
                <w:noProof/>
                <w:lang w:eastAsia="en-GB"/>
              </w:rPr>
              <w:t>.</w:t>
            </w:r>
            <w:r w:rsidRPr="00606B61">
              <w:rPr>
                <w:lang w:eastAsia="sv-SE"/>
              </w:rPr>
              <w:t xml:space="preserve"> </w:t>
            </w:r>
            <w:r w:rsidRPr="00606B61">
              <w:rPr>
                <w:noProof/>
                <w:lang w:eastAsia="en-GB"/>
              </w:rPr>
              <w:t xml:space="preserve">The field has the same values as the corresponding configuration in </w:t>
            </w:r>
            <w:r w:rsidRPr="00606B61">
              <w:rPr>
                <w:i/>
                <w:noProof/>
                <w:lang w:eastAsia="en-GB"/>
              </w:rPr>
              <w:t>servingCellConfigCommon</w:t>
            </w:r>
            <w:r w:rsidRPr="00606B61">
              <w:rPr>
                <w:noProof/>
                <w:lang w:eastAsia="en-GB"/>
              </w:rPr>
              <w:t>.</w:t>
            </w:r>
          </w:p>
        </w:tc>
      </w:tr>
      <w:tr w:rsidR="008366FF" w:rsidRPr="00606B61" w14:paraId="44836EDC"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2F78078" w14:textId="77777777" w:rsidR="008366FF" w:rsidRPr="00606B61" w:rsidRDefault="008366FF" w:rsidP="00F05FE1">
            <w:pPr>
              <w:pStyle w:val="TAL"/>
              <w:rPr>
                <w:b/>
                <w:i/>
                <w:noProof/>
                <w:lang w:eastAsia="en-GB"/>
              </w:rPr>
            </w:pPr>
            <w:r w:rsidRPr="00606B61">
              <w:rPr>
                <w:b/>
                <w:i/>
                <w:noProof/>
                <w:lang w:eastAsia="en-GB"/>
              </w:rPr>
              <w:t>dedicatedSystemInformationDelivery</w:t>
            </w:r>
          </w:p>
          <w:p w14:paraId="5C084672" w14:textId="77777777" w:rsidR="008366FF" w:rsidRPr="00606B61" w:rsidRDefault="008366FF" w:rsidP="00F05FE1">
            <w:pPr>
              <w:pStyle w:val="TAL"/>
              <w:rPr>
                <w:noProof/>
                <w:lang w:eastAsia="en-GB"/>
              </w:rPr>
            </w:pPr>
            <w:r w:rsidRPr="00606B61">
              <w:rPr>
                <w:noProof/>
                <w:lang w:eastAsia="en-GB"/>
              </w:rPr>
              <w:t xml:space="preserve">This field is used to transfer </w:t>
            </w:r>
            <w:r w:rsidRPr="00606B61">
              <w:rPr>
                <w:i/>
                <w:lang w:eastAsia="sv-SE"/>
              </w:rPr>
              <w:t>SIB6</w:t>
            </w:r>
            <w:r w:rsidRPr="00606B61">
              <w:rPr>
                <w:noProof/>
                <w:lang w:eastAsia="en-GB"/>
              </w:rPr>
              <w:t xml:space="preserve">, </w:t>
            </w:r>
            <w:r w:rsidRPr="00606B61">
              <w:rPr>
                <w:i/>
                <w:lang w:eastAsia="sv-SE"/>
              </w:rPr>
              <w:t>SIB7</w:t>
            </w:r>
            <w:r w:rsidRPr="00606B61">
              <w:rPr>
                <w:noProof/>
                <w:lang w:eastAsia="en-GB"/>
              </w:rPr>
              <w:t xml:space="preserve">, </w:t>
            </w:r>
            <w:r w:rsidRPr="00606B61">
              <w:rPr>
                <w:i/>
                <w:lang w:eastAsia="sv-SE"/>
              </w:rPr>
              <w:t>SIB8, SIB19</w:t>
            </w:r>
            <w:r w:rsidRPr="00606B61">
              <w:rPr>
                <w:rFonts w:cs="Arial"/>
                <w:i/>
                <w:iCs/>
                <w:szCs w:val="18"/>
              </w:rPr>
              <w:t>, SIB20, SIB21, SIB25, SIB26, SIB27</w:t>
            </w:r>
            <w:r w:rsidRPr="00606B61">
              <w:rPr>
                <w:noProof/>
                <w:lang w:eastAsia="en-GB"/>
              </w:rPr>
              <w:t xml:space="preserve"> to the UE with an active BWP with no common search space configured</w:t>
            </w:r>
            <w:r w:rsidRPr="00606B61">
              <w:rPr>
                <w:lang w:eastAsia="en-GB"/>
              </w:rPr>
              <w:t xml:space="preserve"> or the L2 U2N Remote UE in RRC_CONNECTED</w:t>
            </w:r>
            <w:r w:rsidRPr="00606B61">
              <w:rPr>
                <w:noProof/>
                <w:lang w:eastAsia="en-GB"/>
              </w:rPr>
              <w:t>. For UEs in RRC_CONNECTED</w:t>
            </w:r>
            <w:r w:rsidRPr="00606B61">
              <w:rPr>
                <w:lang w:eastAsia="en-GB"/>
              </w:rPr>
              <w:t xml:space="preserve"> (including L2 U2N Remote UE)</w:t>
            </w:r>
            <w:r w:rsidRPr="00606B61">
              <w:rPr>
                <w:noProof/>
                <w:lang w:eastAsia="en-GB"/>
              </w:rPr>
              <w:t>, this field is also used to transfer the SIBs requested on-demand.</w:t>
            </w:r>
          </w:p>
        </w:tc>
      </w:tr>
      <w:tr w:rsidR="008366FF" w:rsidRPr="00606B61" w14:paraId="3D397585"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140D9E6" w14:textId="77777777" w:rsidR="008366FF" w:rsidRPr="00606B61" w:rsidRDefault="008366FF" w:rsidP="00F05FE1">
            <w:pPr>
              <w:pStyle w:val="TAL"/>
              <w:rPr>
                <w:b/>
                <w:bCs/>
                <w:i/>
                <w:lang w:eastAsia="en-GB"/>
              </w:rPr>
            </w:pPr>
            <w:r w:rsidRPr="00606B61">
              <w:rPr>
                <w:b/>
                <w:bCs/>
                <w:i/>
                <w:lang w:eastAsia="en-GB"/>
              </w:rPr>
              <w:t>defaultUL-BAP-RoutingID</w:t>
            </w:r>
          </w:p>
          <w:p w14:paraId="2FF3F637" w14:textId="77777777" w:rsidR="008366FF" w:rsidRPr="00606B61" w:rsidRDefault="008366FF" w:rsidP="00F05FE1">
            <w:pPr>
              <w:pStyle w:val="TAL"/>
              <w:rPr>
                <w:b/>
                <w:i/>
                <w:lang w:eastAsia="en-GB"/>
              </w:rPr>
            </w:pPr>
            <w:r w:rsidRPr="00606B61">
              <w:rPr>
                <w:szCs w:val="22"/>
                <w:lang w:eastAsia="sv-SE"/>
              </w:rPr>
              <w:t>This field is used for IAB-node to configure the default uplink Routing ID</w:t>
            </w:r>
            <w:r w:rsidRPr="00606B61">
              <w:rPr>
                <w:szCs w:val="22"/>
              </w:rPr>
              <w:t>, which is used by IAB-node</w:t>
            </w:r>
            <w:r w:rsidRPr="00606B61">
              <w:rPr>
                <w:iCs/>
                <w:lang w:eastAsia="sv-SE"/>
              </w:rPr>
              <w:t xml:space="preserve"> during IAB-node bootstrapping</w:t>
            </w:r>
            <w:r w:rsidRPr="00606B61">
              <w:rPr>
                <w:i/>
              </w:rPr>
              <w:t xml:space="preserve">, </w:t>
            </w:r>
            <w:r w:rsidRPr="00606B61">
              <w:rPr>
                <w:iCs/>
              </w:rPr>
              <w:t>migration, IAB-MT RRC resume and IAB-MT RRC re-establishment</w:t>
            </w:r>
            <w:r w:rsidRPr="00606B61">
              <w:rPr>
                <w:iCs/>
                <w:lang w:eastAsia="sv-SE"/>
              </w:rPr>
              <w:t xml:space="preserve"> for </w:t>
            </w:r>
            <w:r w:rsidRPr="00606B61">
              <w:rPr>
                <w:i/>
                <w:lang w:eastAsia="sv-SE"/>
              </w:rPr>
              <w:t>F1-C</w:t>
            </w:r>
            <w:r w:rsidRPr="00606B61">
              <w:rPr>
                <w:iCs/>
                <w:lang w:eastAsia="sv-SE"/>
              </w:rPr>
              <w:t xml:space="preserve"> and </w:t>
            </w:r>
            <w:r w:rsidRPr="00606B61">
              <w:rPr>
                <w:i/>
                <w:lang w:eastAsia="sv-SE"/>
              </w:rPr>
              <w:t>non-F1</w:t>
            </w:r>
            <w:r w:rsidRPr="00606B61">
              <w:rPr>
                <w:iCs/>
                <w:lang w:eastAsia="sv-SE"/>
              </w:rPr>
              <w:t xml:space="preserve"> traffic</w:t>
            </w:r>
            <w:r w:rsidRPr="00606B61">
              <w:rPr>
                <w:iCs/>
                <w:szCs w:val="22"/>
                <w:lang w:eastAsia="sv-SE"/>
              </w:rPr>
              <w:t>.</w:t>
            </w:r>
            <w:r w:rsidRPr="00606B61">
              <w:rPr>
                <w:szCs w:val="22"/>
              </w:rPr>
              <w:t xml:space="preserve"> The </w:t>
            </w:r>
            <w:r w:rsidRPr="00606B61">
              <w:rPr>
                <w:i/>
                <w:iCs/>
                <w:szCs w:val="22"/>
              </w:rPr>
              <w:t>defaultUL-BAP-RoutingID</w:t>
            </w:r>
            <w:r w:rsidRPr="00606B61">
              <w:rPr>
                <w:szCs w:val="22"/>
              </w:rPr>
              <w:t xml:space="preserve"> can be (re-)configured when IAB-node IP address for </w:t>
            </w:r>
            <w:r w:rsidRPr="00606B61">
              <w:rPr>
                <w:i/>
                <w:iCs/>
                <w:szCs w:val="22"/>
              </w:rPr>
              <w:t>F1-C</w:t>
            </w:r>
            <w:r w:rsidRPr="00606B61">
              <w:rPr>
                <w:szCs w:val="22"/>
              </w:rPr>
              <w:t xml:space="preserve"> related traffic changes. This field is mandatory only for IAB-node bootstrapping.</w:t>
            </w:r>
          </w:p>
        </w:tc>
      </w:tr>
      <w:tr w:rsidR="008366FF" w:rsidRPr="00606B61" w14:paraId="7277460A"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05E56FA" w14:textId="77777777" w:rsidR="008366FF" w:rsidRPr="00606B61" w:rsidRDefault="008366FF" w:rsidP="00F05FE1">
            <w:pPr>
              <w:pStyle w:val="TAL"/>
              <w:rPr>
                <w:b/>
                <w:bCs/>
                <w:i/>
                <w:lang w:eastAsia="en-GB"/>
              </w:rPr>
            </w:pPr>
            <w:r w:rsidRPr="00606B61">
              <w:rPr>
                <w:b/>
                <w:bCs/>
                <w:i/>
                <w:lang w:eastAsia="en-GB"/>
              </w:rPr>
              <w:t>defaultUL-BH-RLC-Channel</w:t>
            </w:r>
          </w:p>
          <w:p w14:paraId="1E3BAD62" w14:textId="77777777" w:rsidR="008366FF" w:rsidRPr="00606B61" w:rsidRDefault="008366FF" w:rsidP="00F05FE1">
            <w:pPr>
              <w:pStyle w:val="TAL"/>
              <w:rPr>
                <w:b/>
                <w:bCs/>
                <w:i/>
                <w:lang w:eastAsia="en-GB"/>
              </w:rPr>
            </w:pPr>
            <w:r w:rsidRPr="00606B61">
              <w:rPr>
                <w:szCs w:val="22"/>
                <w:lang w:eastAsia="sv-SE"/>
              </w:rPr>
              <w:t xml:space="preserve">This field is used for IAB-nodes to configure the default uplink </w:t>
            </w:r>
            <w:r w:rsidRPr="00606B61">
              <w:rPr>
                <w:lang w:eastAsia="sv-SE"/>
              </w:rPr>
              <w:t>BH RLC channel</w:t>
            </w:r>
            <w:r w:rsidRPr="00606B61">
              <w:rPr>
                <w:i/>
              </w:rPr>
              <w:t>,</w:t>
            </w:r>
            <w:r w:rsidRPr="00606B61">
              <w:rPr>
                <w:iCs/>
              </w:rPr>
              <w:t xml:space="preserve"> which is used by IAB-node</w:t>
            </w:r>
            <w:r w:rsidRPr="00606B61">
              <w:rPr>
                <w:i/>
                <w:lang w:eastAsia="sv-SE"/>
              </w:rPr>
              <w:t xml:space="preserve"> </w:t>
            </w:r>
            <w:r w:rsidRPr="00606B61">
              <w:rPr>
                <w:iCs/>
                <w:lang w:eastAsia="sv-SE"/>
              </w:rPr>
              <w:t>during IAB-node bootstrapping</w:t>
            </w:r>
            <w:r w:rsidRPr="00606B61">
              <w:rPr>
                <w:i/>
              </w:rPr>
              <w:t xml:space="preserve">, </w:t>
            </w:r>
            <w:r w:rsidRPr="00606B61">
              <w:rPr>
                <w:iCs/>
              </w:rPr>
              <w:t>migration, IAB-MT RRC resume and IAB-MT RRC re-establishment</w:t>
            </w:r>
            <w:r w:rsidRPr="00606B61">
              <w:rPr>
                <w:iCs/>
                <w:lang w:eastAsia="sv-SE"/>
              </w:rPr>
              <w:t xml:space="preserve"> </w:t>
            </w:r>
            <w:r w:rsidRPr="00606B61">
              <w:rPr>
                <w:i/>
                <w:lang w:eastAsia="sv-SE"/>
              </w:rPr>
              <w:t>for F1-C and non-F1 traffic</w:t>
            </w:r>
            <w:r w:rsidRPr="00606B61">
              <w:rPr>
                <w:szCs w:val="22"/>
                <w:lang w:eastAsia="sv-SE"/>
              </w:rPr>
              <w:t>.</w:t>
            </w:r>
            <w:r w:rsidRPr="00606B61">
              <w:rPr>
                <w:szCs w:val="22"/>
              </w:rPr>
              <w:t xml:space="preserve"> The </w:t>
            </w:r>
            <w:r w:rsidRPr="00606B61">
              <w:rPr>
                <w:i/>
                <w:iCs/>
                <w:szCs w:val="22"/>
              </w:rPr>
              <w:t>defaultUL-BH-RLC-Channel</w:t>
            </w:r>
            <w:r w:rsidRPr="00606B61">
              <w:rPr>
                <w:szCs w:val="22"/>
              </w:rPr>
              <w:t xml:space="preserve"> can be (re-)configured when IAB-node IP address for </w:t>
            </w:r>
            <w:r w:rsidRPr="00606B61">
              <w:rPr>
                <w:i/>
                <w:iCs/>
                <w:szCs w:val="22"/>
              </w:rPr>
              <w:t>F1-C</w:t>
            </w:r>
            <w:r w:rsidRPr="00606B6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366FF" w:rsidRPr="00606B61" w14:paraId="649592D4" w14:textId="77777777" w:rsidTr="00F05FE1">
        <w:tc>
          <w:tcPr>
            <w:tcW w:w="14173" w:type="dxa"/>
            <w:tcBorders>
              <w:top w:val="single" w:sz="4" w:space="0" w:color="auto"/>
              <w:left w:val="single" w:sz="4" w:space="0" w:color="auto"/>
              <w:bottom w:val="single" w:sz="4" w:space="0" w:color="auto"/>
              <w:right w:val="single" w:sz="4" w:space="0" w:color="auto"/>
            </w:tcBorders>
          </w:tcPr>
          <w:p w14:paraId="64C6EBBC" w14:textId="77777777" w:rsidR="008366FF" w:rsidRPr="00606B61" w:rsidRDefault="008366FF" w:rsidP="00F05FE1">
            <w:pPr>
              <w:pStyle w:val="TAL"/>
              <w:rPr>
                <w:b/>
                <w:bCs/>
                <w:i/>
                <w:lang w:eastAsia="en-GB"/>
              </w:rPr>
            </w:pPr>
            <w:r w:rsidRPr="00606B61">
              <w:rPr>
                <w:b/>
                <w:bCs/>
                <w:i/>
                <w:lang w:eastAsia="en-GB"/>
              </w:rPr>
              <w:t>flowControlFeedbackType</w:t>
            </w:r>
          </w:p>
          <w:p w14:paraId="3E4E801C" w14:textId="77777777" w:rsidR="008366FF" w:rsidRPr="00606B61" w:rsidRDefault="008366FF" w:rsidP="00F05FE1">
            <w:pPr>
              <w:pStyle w:val="TAL"/>
              <w:rPr>
                <w:b/>
                <w:bCs/>
                <w:i/>
                <w:lang w:eastAsia="en-GB"/>
              </w:rPr>
            </w:pPr>
            <w:r w:rsidRPr="00606B61">
              <w:rPr>
                <w:szCs w:val="22"/>
              </w:rPr>
              <w:t xml:space="preserve">This field is only used for IAB-node that support hop-by-hop flow control to configure the type of flow control feedback. Value </w:t>
            </w:r>
            <w:r w:rsidRPr="00606B61">
              <w:rPr>
                <w:i/>
                <w:iCs/>
                <w:szCs w:val="22"/>
              </w:rPr>
              <w:t>perBH-RLC-Channel</w:t>
            </w:r>
            <w:r w:rsidRPr="00606B61">
              <w:rPr>
                <w:szCs w:val="22"/>
              </w:rPr>
              <w:t xml:space="preserve"> indicates that the IAB-node shall provide flow control feedback per BH RLC channel, value </w:t>
            </w:r>
            <w:r w:rsidRPr="00606B61">
              <w:rPr>
                <w:i/>
                <w:iCs/>
                <w:szCs w:val="22"/>
              </w:rPr>
              <w:t xml:space="preserve">perRoutingID </w:t>
            </w:r>
            <w:r w:rsidRPr="00606B61">
              <w:rPr>
                <w:szCs w:val="22"/>
              </w:rPr>
              <w:t xml:space="preserve">indicates that the IAB-node shall provide flow control feedback per routing ID, and value </w:t>
            </w:r>
            <w:r w:rsidRPr="00606B61">
              <w:rPr>
                <w:i/>
                <w:iCs/>
                <w:szCs w:val="22"/>
              </w:rPr>
              <w:t xml:space="preserve">both </w:t>
            </w:r>
            <w:r w:rsidRPr="00606B61">
              <w:rPr>
                <w:szCs w:val="22"/>
              </w:rPr>
              <w:t>indicates that the IAB-node shall provide flow control feedback both per BH RLC channel and per routing ID.</w:t>
            </w:r>
          </w:p>
        </w:tc>
      </w:tr>
      <w:tr w:rsidR="008366FF" w:rsidRPr="00606B61" w14:paraId="5914D21C"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592EB4FE" w14:textId="77777777" w:rsidR="008366FF" w:rsidRPr="00606B61" w:rsidRDefault="008366FF" w:rsidP="00F05FE1">
            <w:pPr>
              <w:pStyle w:val="TAL"/>
              <w:rPr>
                <w:b/>
                <w:bCs/>
                <w:i/>
                <w:noProof/>
                <w:lang w:eastAsia="en-GB"/>
              </w:rPr>
            </w:pPr>
            <w:r w:rsidRPr="00606B61">
              <w:rPr>
                <w:b/>
                <w:bCs/>
                <w:i/>
                <w:noProof/>
                <w:lang w:eastAsia="en-GB"/>
              </w:rPr>
              <w:lastRenderedPageBreak/>
              <w:t>fullConfig</w:t>
            </w:r>
          </w:p>
          <w:p w14:paraId="6FE25647" w14:textId="77777777" w:rsidR="008366FF" w:rsidRPr="00606B61" w:rsidRDefault="008366FF" w:rsidP="00F05FE1">
            <w:pPr>
              <w:pStyle w:val="TAL"/>
              <w:rPr>
                <w:b/>
                <w:i/>
                <w:szCs w:val="22"/>
                <w:lang w:eastAsia="sv-SE"/>
              </w:rPr>
            </w:pPr>
            <w:r w:rsidRPr="00606B61">
              <w:rPr>
                <w:bCs/>
                <w:noProof/>
                <w:lang w:eastAsia="en-GB"/>
              </w:rPr>
              <w:t xml:space="preserve">Indicates that the full configuration option is applicable for the </w:t>
            </w:r>
            <w:r w:rsidRPr="00606B61">
              <w:rPr>
                <w:i/>
                <w:szCs w:val="22"/>
                <w:lang w:eastAsia="sv-SE"/>
              </w:rPr>
              <w:t>RRCReconfiguration</w:t>
            </w:r>
            <w:r w:rsidRPr="00606B61">
              <w:rPr>
                <w:bCs/>
                <w:noProof/>
                <w:lang w:eastAsia="en-GB"/>
              </w:rPr>
              <w:t xml:space="preserve"> message for intra-system intra-RAT HO. For inter-RAT HO from E-UTRA to NR, </w:t>
            </w:r>
            <w:r w:rsidRPr="00606B61">
              <w:rPr>
                <w:bCs/>
                <w:i/>
                <w:noProof/>
                <w:lang w:eastAsia="en-GB"/>
              </w:rPr>
              <w:t>fullConfig</w:t>
            </w:r>
            <w:r w:rsidRPr="00606B61">
              <w:rPr>
                <w:bCs/>
                <w:noProof/>
                <w:lang w:eastAsia="en-GB"/>
              </w:rPr>
              <w:t xml:space="preserve"> indicates whether or not delta signalling of SDAP/PDCP from source RAT is applicable. </w:t>
            </w:r>
            <w:r w:rsidRPr="00606B61">
              <w:rPr>
                <w:lang w:eastAsia="sv-SE"/>
              </w:rPr>
              <w:t xml:space="preserve">This field is absent if </w:t>
            </w:r>
            <w:r w:rsidRPr="00606B61">
              <w:t>any DAPS bearer</w:t>
            </w:r>
            <w:r w:rsidRPr="00606B61">
              <w:rPr>
                <w:lang w:eastAsia="sv-SE"/>
              </w:rPr>
              <w:t xml:space="preserve"> is configured or when the </w:t>
            </w:r>
            <w:r w:rsidRPr="00606B61">
              <w:rPr>
                <w:i/>
                <w:lang w:eastAsia="sv-SE"/>
              </w:rPr>
              <w:t>RRCReconfiguration</w:t>
            </w:r>
            <w:r w:rsidRPr="00606B61">
              <w:rPr>
                <w:lang w:eastAsia="sv-SE"/>
              </w:rPr>
              <w:t xml:space="preserve"> message is transmitted on SRB3, and in an </w:t>
            </w:r>
            <w:r w:rsidRPr="00606B61">
              <w:rPr>
                <w:i/>
                <w:lang w:eastAsia="sv-SE"/>
              </w:rPr>
              <w:t>RRCReconfiguration</w:t>
            </w:r>
            <w:r w:rsidRPr="00606B61">
              <w:rPr>
                <w:lang w:eastAsia="sv-SE"/>
              </w:rPr>
              <w:t xml:space="preserve"> message for SCG contained in another </w:t>
            </w:r>
            <w:r w:rsidRPr="00606B61">
              <w:rPr>
                <w:i/>
                <w:lang w:eastAsia="sv-SE"/>
              </w:rPr>
              <w:t>RRCReconfiguration</w:t>
            </w:r>
            <w:r w:rsidRPr="00606B61">
              <w:rPr>
                <w:lang w:eastAsia="sv-SE"/>
              </w:rPr>
              <w:t xml:space="preserve"> message (or </w:t>
            </w:r>
            <w:r w:rsidRPr="00606B61">
              <w:rPr>
                <w:i/>
                <w:lang w:eastAsia="sv-SE"/>
              </w:rPr>
              <w:t>RRCConnectionReconfiguration</w:t>
            </w:r>
            <w:r w:rsidRPr="00606B61">
              <w:rPr>
                <w:lang w:eastAsia="sv-SE"/>
              </w:rPr>
              <w:t xml:space="preserve"> message, see </w:t>
            </w:r>
            <w:r w:rsidRPr="00606B61">
              <w:rPr>
                <w:szCs w:val="22"/>
                <w:lang w:eastAsia="sv-SE"/>
              </w:rPr>
              <w:t xml:space="preserve">TS 36.331 [10]) </w:t>
            </w:r>
            <w:r w:rsidRPr="00606B61">
              <w:rPr>
                <w:lang w:eastAsia="sv-SE"/>
              </w:rPr>
              <w:t>transmitted on SRB1.</w:t>
            </w:r>
          </w:p>
        </w:tc>
      </w:tr>
      <w:tr w:rsidR="008366FF" w:rsidRPr="00606B61" w14:paraId="5065DC7C" w14:textId="77777777" w:rsidTr="00F05FE1">
        <w:tc>
          <w:tcPr>
            <w:tcW w:w="14173" w:type="dxa"/>
            <w:tcBorders>
              <w:top w:val="single" w:sz="4" w:space="0" w:color="auto"/>
              <w:left w:val="single" w:sz="4" w:space="0" w:color="auto"/>
              <w:bottom w:val="single" w:sz="4" w:space="0" w:color="auto"/>
              <w:right w:val="single" w:sz="4" w:space="0" w:color="auto"/>
            </w:tcBorders>
          </w:tcPr>
          <w:p w14:paraId="0ECD60CE" w14:textId="77777777" w:rsidR="008366FF" w:rsidRPr="00606B61" w:rsidRDefault="008366FF" w:rsidP="00F05FE1">
            <w:pPr>
              <w:pStyle w:val="TAL"/>
              <w:rPr>
                <w:rFonts w:cs="Arial"/>
                <w:b/>
                <w:i/>
                <w:szCs w:val="18"/>
              </w:rPr>
            </w:pPr>
            <w:r w:rsidRPr="00606B61">
              <w:rPr>
                <w:rFonts w:cs="Arial"/>
                <w:b/>
                <w:i/>
                <w:szCs w:val="18"/>
              </w:rPr>
              <w:t>iab-IP-Address</w:t>
            </w:r>
          </w:p>
          <w:p w14:paraId="78077023" w14:textId="77777777" w:rsidR="008366FF" w:rsidRPr="00606B61" w:rsidRDefault="008366FF" w:rsidP="00F05FE1">
            <w:pPr>
              <w:pStyle w:val="TAL"/>
              <w:rPr>
                <w:b/>
                <w:bCs/>
                <w:i/>
                <w:noProof/>
                <w:lang w:eastAsia="en-GB"/>
              </w:rPr>
            </w:pPr>
            <w:r w:rsidRPr="00606B61">
              <w:rPr>
                <w:rFonts w:cs="Arial"/>
                <w:szCs w:val="18"/>
              </w:rPr>
              <w:t>This field is used to provide the IP address information for IAB-node.</w:t>
            </w:r>
          </w:p>
        </w:tc>
      </w:tr>
      <w:tr w:rsidR="008366FF" w:rsidRPr="00606B61" w14:paraId="3D74D63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EC85EEE" w14:textId="77777777" w:rsidR="008366FF" w:rsidRPr="00606B61" w:rsidRDefault="008366FF" w:rsidP="00F05FE1">
            <w:pPr>
              <w:pStyle w:val="TAL"/>
              <w:rPr>
                <w:rFonts w:cs="Arial"/>
                <w:b/>
                <w:i/>
                <w:szCs w:val="18"/>
              </w:rPr>
            </w:pPr>
            <w:r w:rsidRPr="00606B61">
              <w:rPr>
                <w:rFonts w:cs="Arial"/>
                <w:b/>
                <w:i/>
                <w:szCs w:val="18"/>
              </w:rPr>
              <w:t>iab-IP-AddressIndex</w:t>
            </w:r>
          </w:p>
          <w:p w14:paraId="17EEC128" w14:textId="77777777" w:rsidR="008366FF" w:rsidRPr="00606B61" w:rsidRDefault="008366FF" w:rsidP="00F05FE1">
            <w:pPr>
              <w:pStyle w:val="TAL"/>
              <w:rPr>
                <w:rFonts w:cs="Arial"/>
                <w:b/>
                <w:i/>
                <w:szCs w:val="18"/>
              </w:rPr>
            </w:pPr>
            <w:r w:rsidRPr="00606B61">
              <w:rPr>
                <w:rFonts w:cs="Arial"/>
                <w:szCs w:val="18"/>
              </w:rPr>
              <w:t>This field is used to identify a configuration of an IP address.</w:t>
            </w:r>
          </w:p>
        </w:tc>
      </w:tr>
      <w:tr w:rsidR="008366FF" w:rsidRPr="00606B61" w14:paraId="3E72EA1B" w14:textId="77777777" w:rsidTr="00F05FE1">
        <w:tc>
          <w:tcPr>
            <w:tcW w:w="14173" w:type="dxa"/>
            <w:tcBorders>
              <w:top w:val="single" w:sz="4" w:space="0" w:color="auto"/>
              <w:left w:val="single" w:sz="4" w:space="0" w:color="auto"/>
              <w:bottom w:val="single" w:sz="4" w:space="0" w:color="auto"/>
              <w:right w:val="single" w:sz="4" w:space="0" w:color="auto"/>
            </w:tcBorders>
          </w:tcPr>
          <w:p w14:paraId="464A44FC" w14:textId="77777777" w:rsidR="008366FF" w:rsidRPr="00606B61" w:rsidRDefault="008366FF" w:rsidP="00F05FE1">
            <w:pPr>
              <w:pStyle w:val="TAL"/>
              <w:rPr>
                <w:rFonts w:cs="Arial"/>
                <w:b/>
                <w:i/>
                <w:szCs w:val="18"/>
              </w:rPr>
            </w:pPr>
            <w:r w:rsidRPr="00606B61">
              <w:rPr>
                <w:rFonts w:cs="Arial"/>
                <w:b/>
                <w:i/>
                <w:szCs w:val="18"/>
              </w:rPr>
              <w:t>iab-IP-AddressToAddModList</w:t>
            </w:r>
          </w:p>
          <w:p w14:paraId="2A4544F3" w14:textId="77777777" w:rsidR="008366FF" w:rsidRPr="00606B61" w:rsidRDefault="008366FF" w:rsidP="00F05FE1">
            <w:pPr>
              <w:pStyle w:val="TAL"/>
              <w:rPr>
                <w:b/>
                <w:bCs/>
                <w:i/>
                <w:noProof/>
                <w:lang w:eastAsia="en-GB"/>
              </w:rPr>
            </w:pPr>
            <w:r w:rsidRPr="00606B61">
              <w:rPr>
                <w:szCs w:val="22"/>
              </w:rPr>
              <w:t>List of IP addresses allocated for IAB-node to be added and modified.</w:t>
            </w:r>
          </w:p>
        </w:tc>
      </w:tr>
      <w:tr w:rsidR="008366FF" w:rsidRPr="00606B61" w14:paraId="603EEE44" w14:textId="77777777" w:rsidTr="00F05FE1">
        <w:tc>
          <w:tcPr>
            <w:tcW w:w="14173" w:type="dxa"/>
            <w:tcBorders>
              <w:top w:val="single" w:sz="4" w:space="0" w:color="auto"/>
              <w:left w:val="single" w:sz="4" w:space="0" w:color="auto"/>
              <w:bottom w:val="single" w:sz="4" w:space="0" w:color="auto"/>
              <w:right w:val="single" w:sz="4" w:space="0" w:color="auto"/>
            </w:tcBorders>
          </w:tcPr>
          <w:p w14:paraId="598BE0C1" w14:textId="77777777" w:rsidR="008366FF" w:rsidRPr="00606B61" w:rsidRDefault="008366FF" w:rsidP="00F05FE1">
            <w:pPr>
              <w:pStyle w:val="TAL"/>
              <w:rPr>
                <w:rFonts w:cs="Arial"/>
                <w:b/>
                <w:i/>
                <w:szCs w:val="18"/>
              </w:rPr>
            </w:pPr>
            <w:r w:rsidRPr="00606B61">
              <w:rPr>
                <w:rFonts w:cs="Arial"/>
                <w:b/>
                <w:i/>
                <w:szCs w:val="18"/>
              </w:rPr>
              <w:t>iab-IP-AddressToReleaseList</w:t>
            </w:r>
          </w:p>
          <w:p w14:paraId="663A28DF" w14:textId="77777777" w:rsidR="008366FF" w:rsidRPr="00606B61" w:rsidRDefault="008366FF" w:rsidP="00F05FE1">
            <w:pPr>
              <w:pStyle w:val="TAL"/>
              <w:rPr>
                <w:b/>
                <w:bCs/>
                <w:i/>
                <w:noProof/>
                <w:lang w:eastAsia="en-GB"/>
              </w:rPr>
            </w:pPr>
            <w:r w:rsidRPr="00606B61">
              <w:rPr>
                <w:szCs w:val="22"/>
              </w:rPr>
              <w:t>List of IP address allocated for IAB-node to be released.</w:t>
            </w:r>
          </w:p>
        </w:tc>
      </w:tr>
      <w:tr w:rsidR="008366FF" w:rsidRPr="00606B61" w14:paraId="1613464B" w14:textId="77777777" w:rsidTr="00F05FE1">
        <w:tc>
          <w:tcPr>
            <w:tcW w:w="14173" w:type="dxa"/>
            <w:tcBorders>
              <w:top w:val="single" w:sz="4" w:space="0" w:color="auto"/>
              <w:left w:val="single" w:sz="4" w:space="0" w:color="auto"/>
              <w:bottom w:val="single" w:sz="4" w:space="0" w:color="auto"/>
              <w:right w:val="single" w:sz="4" w:space="0" w:color="auto"/>
            </w:tcBorders>
          </w:tcPr>
          <w:p w14:paraId="69479F30" w14:textId="77777777" w:rsidR="008366FF" w:rsidRPr="00606B61" w:rsidRDefault="008366FF" w:rsidP="00F05FE1">
            <w:pPr>
              <w:pStyle w:val="TAL"/>
              <w:rPr>
                <w:rFonts w:cs="Arial"/>
                <w:b/>
                <w:i/>
                <w:szCs w:val="18"/>
              </w:rPr>
            </w:pPr>
            <w:r w:rsidRPr="00606B61">
              <w:rPr>
                <w:rFonts w:cs="Arial"/>
                <w:b/>
                <w:i/>
                <w:szCs w:val="18"/>
              </w:rPr>
              <w:t>iab-IP-Usage</w:t>
            </w:r>
          </w:p>
          <w:p w14:paraId="7BB2D145" w14:textId="77777777" w:rsidR="008366FF" w:rsidRPr="00606B61" w:rsidRDefault="008366FF" w:rsidP="00F05FE1">
            <w:pPr>
              <w:pStyle w:val="TAL"/>
              <w:rPr>
                <w:b/>
                <w:bCs/>
                <w:i/>
                <w:noProof/>
                <w:lang w:eastAsia="en-GB"/>
              </w:rPr>
            </w:pPr>
            <w:r w:rsidRPr="00606B61">
              <w:rPr>
                <w:szCs w:val="22"/>
              </w:rPr>
              <w:t xml:space="preserve">This field is used to indicate the usage of the assigned IP address. If this field is </w:t>
            </w:r>
            <w:r w:rsidRPr="00606B61">
              <w:rPr>
                <w:rFonts w:cs="Arial"/>
                <w:szCs w:val="22"/>
              </w:rPr>
              <w:t>not configured</w:t>
            </w:r>
            <w:r w:rsidRPr="00606B61">
              <w:rPr>
                <w:szCs w:val="22"/>
              </w:rPr>
              <w:t>, the assigned IP address is used for all traffic.</w:t>
            </w:r>
          </w:p>
        </w:tc>
      </w:tr>
      <w:tr w:rsidR="008366FF" w:rsidRPr="00606B61" w14:paraId="2BCEEE6D" w14:textId="77777777" w:rsidTr="00F05FE1">
        <w:tc>
          <w:tcPr>
            <w:tcW w:w="14173" w:type="dxa"/>
            <w:tcBorders>
              <w:top w:val="single" w:sz="4" w:space="0" w:color="auto"/>
              <w:left w:val="single" w:sz="4" w:space="0" w:color="auto"/>
              <w:bottom w:val="single" w:sz="4" w:space="0" w:color="auto"/>
              <w:right w:val="single" w:sz="4" w:space="0" w:color="auto"/>
            </w:tcBorders>
          </w:tcPr>
          <w:p w14:paraId="7C7C793E" w14:textId="77777777" w:rsidR="008366FF" w:rsidRPr="00606B61" w:rsidRDefault="008366FF" w:rsidP="00F05FE1">
            <w:pPr>
              <w:pStyle w:val="TAL"/>
              <w:rPr>
                <w:rFonts w:cs="Arial"/>
                <w:b/>
                <w:i/>
                <w:szCs w:val="18"/>
              </w:rPr>
            </w:pPr>
            <w:r w:rsidRPr="00606B61">
              <w:rPr>
                <w:rFonts w:cs="Arial"/>
                <w:b/>
                <w:i/>
                <w:szCs w:val="18"/>
              </w:rPr>
              <w:t>iab-donor-DU-BAP-Address</w:t>
            </w:r>
          </w:p>
          <w:p w14:paraId="4E444319" w14:textId="77777777" w:rsidR="008366FF" w:rsidRPr="00606B61" w:rsidRDefault="008366FF" w:rsidP="00F05FE1">
            <w:pPr>
              <w:pStyle w:val="TAL"/>
              <w:rPr>
                <w:b/>
                <w:bCs/>
                <w:i/>
                <w:noProof/>
                <w:lang w:eastAsia="en-GB"/>
              </w:rPr>
            </w:pPr>
            <w:r w:rsidRPr="00606B61">
              <w:rPr>
                <w:szCs w:val="22"/>
              </w:rPr>
              <w:t>This field is used to indicate the BAP address of the IAB-donor-DU where the IP address is anchored.</w:t>
            </w:r>
          </w:p>
        </w:tc>
      </w:tr>
      <w:tr w:rsidR="008366FF" w:rsidRPr="00606B61" w14:paraId="6A360727"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C9D84FE" w14:textId="77777777" w:rsidR="008366FF" w:rsidRPr="00606B61" w:rsidRDefault="008366FF" w:rsidP="00F05FE1">
            <w:pPr>
              <w:pStyle w:val="TAL"/>
              <w:rPr>
                <w:b/>
                <w:i/>
                <w:lang w:eastAsia="en-GB"/>
              </w:rPr>
            </w:pPr>
            <w:r w:rsidRPr="00606B61">
              <w:rPr>
                <w:b/>
                <w:i/>
                <w:lang w:eastAsia="en-GB"/>
              </w:rPr>
              <w:t>keySetChangeIndicator</w:t>
            </w:r>
          </w:p>
          <w:p w14:paraId="0203E35D" w14:textId="77777777" w:rsidR="008366FF" w:rsidRPr="00606B61" w:rsidRDefault="008366FF" w:rsidP="00F05FE1">
            <w:pPr>
              <w:pStyle w:val="TAL"/>
              <w:rPr>
                <w:b/>
                <w:bCs/>
                <w:i/>
                <w:noProof/>
                <w:lang w:eastAsia="en-GB"/>
              </w:rPr>
            </w:pPr>
            <w:r w:rsidRPr="00606B61">
              <w:rPr>
                <w:bCs/>
                <w:noProof/>
                <w:lang w:eastAsia="en-GB"/>
              </w:rPr>
              <w:t>Indicates whether UE shall derive a new K</w:t>
            </w:r>
            <w:r w:rsidRPr="00606B61">
              <w:rPr>
                <w:bCs/>
                <w:noProof/>
                <w:vertAlign w:val="subscript"/>
                <w:lang w:eastAsia="en-GB"/>
              </w:rPr>
              <w:t>gNB</w:t>
            </w:r>
            <w:r w:rsidRPr="00606B61">
              <w:rPr>
                <w:bCs/>
                <w:noProof/>
                <w:lang w:eastAsia="en-GB"/>
              </w:rPr>
              <w:t xml:space="preserve">. If </w:t>
            </w:r>
            <w:r w:rsidRPr="00606B61">
              <w:rPr>
                <w:bCs/>
                <w:i/>
                <w:noProof/>
                <w:lang w:eastAsia="en-GB"/>
              </w:rPr>
              <w:t>reconfigurationWithSync</w:t>
            </w:r>
            <w:r w:rsidRPr="00606B61">
              <w:rPr>
                <w:bCs/>
                <w:noProof/>
                <w:lang w:eastAsia="en-GB"/>
              </w:rPr>
              <w:t xml:space="preserve"> is included, value </w:t>
            </w:r>
            <w:r w:rsidRPr="00606B61">
              <w:rPr>
                <w:bCs/>
                <w:i/>
                <w:noProof/>
                <w:lang w:eastAsia="en-GB"/>
              </w:rPr>
              <w:t>true</w:t>
            </w:r>
            <w:r w:rsidRPr="00606B61">
              <w:rPr>
                <w:bCs/>
                <w:noProof/>
                <w:lang w:eastAsia="en-GB"/>
              </w:rPr>
              <w:t xml:space="preserve"> indicates that a K</w:t>
            </w:r>
            <w:r w:rsidRPr="00606B61">
              <w:rPr>
                <w:bCs/>
                <w:noProof/>
                <w:vertAlign w:val="subscript"/>
                <w:lang w:eastAsia="en-GB"/>
              </w:rPr>
              <w:t>gNB</w:t>
            </w:r>
            <w:r w:rsidRPr="00606B61">
              <w:rPr>
                <w:bCs/>
                <w:noProof/>
                <w:lang w:eastAsia="en-GB"/>
              </w:rPr>
              <w:t xml:space="preserve"> key is derived from a K</w:t>
            </w:r>
            <w:r w:rsidRPr="00606B61">
              <w:rPr>
                <w:bCs/>
                <w:noProof/>
                <w:vertAlign w:val="subscript"/>
                <w:lang w:eastAsia="en-GB"/>
              </w:rPr>
              <w:t>AMF</w:t>
            </w:r>
            <w:r w:rsidRPr="00606B61">
              <w:rPr>
                <w:bCs/>
                <w:noProof/>
                <w:lang w:eastAsia="en-GB"/>
              </w:rPr>
              <w:t xml:space="preserve"> key taken into use through the latest successful NAS SMC procedure, </w:t>
            </w:r>
            <w:r w:rsidRPr="00606B61">
              <w:rPr>
                <w:rFonts w:eastAsia="SimSun"/>
                <w:bCs/>
                <w:noProof/>
              </w:rPr>
              <w:t>or</w:t>
            </w:r>
            <w:r w:rsidRPr="00606B61">
              <w:rPr>
                <w:lang w:eastAsia="sv-SE"/>
              </w:rPr>
              <w:t xml:space="preserve"> N2 handover procedure with K</w:t>
            </w:r>
            <w:r w:rsidRPr="00606B61">
              <w:rPr>
                <w:vertAlign w:val="subscript"/>
                <w:lang w:eastAsia="sv-SE"/>
              </w:rPr>
              <w:t>AMF</w:t>
            </w:r>
            <w:r w:rsidRPr="00606B61">
              <w:rPr>
                <w:lang w:eastAsia="sv-SE"/>
              </w:rPr>
              <w:t xml:space="preserve"> change,</w:t>
            </w:r>
            <w:r w:rsidRPr="00606B61">
              <w:rPr>
                <w:bCs/>
                <w:noProof/>
                <w:lang w:eastAsia="en-GB"/>
              </w:rPr>
              <w:t xml:space="preserve"> as described in TS 33.501 [11] for K</w:t>
            </w:r>
            <w:r w:rsidRPr="00606B61">
              <w:rPr>
                <w:bCs/>
                <w:noProof/>
                <w:vertAlign w:val="subscript"/>
                <w:lang w:eastAsia="en-GB"/>
              </w:rPr>
              <w:t>gNB</w:t>
            </w:r>
            <w:r w:rsidRPr="00606B61">
              <w:rPr>
                <w:bCs/>
                <w:noProof/>
                <w:lang w:eastAsia="en-GB"/>
              </w:rPr>
              <w:t xml:space="preserve"> re-keying. Value </w:t>
            </w:r>
            <w:r w:rsidRPr="00606B61">
              <w:rPr>
                <w:bCs/>
                <w:i/>
                <w:noProof/>
                <w:lang w:eastAsia="en-GB"/>
              </w:rPr>
              <w:t>false</w:t>
            </w:r>
            <w:r w:rsidRPr="00606B61">
              <w:rPr>
                <w:bCs/>
                <w:noProof/>
                <w:lang w:eastAsia="en-GB"/>
              </w:rPr>
              <w:t xml:space="preserve"> indicates that the new K</w:t>
            </w:r>
            <w:r w:rsidRPr="00606B61">
              <w:rPr>
                <w:bCs/>
                <w:noProof/>
                <w:vertAlign w:val="subscript"/>
                <w:lang w:eastAsia="en-GB"/>
              </w:rPr>
              <w:t>gNB</w:t>
            </w:r>
            <w:r w:rsidRPr="00606B61">
              <w:rPr>
                <w:bCs/>
                <w:noProof/>
                <w:lang w:eastAsia="en-GB"/>
              </w:rPr>
              <w:t xml:space="preserve"> key is obtained from the current K</w:t>
            </w:r>
            <w:r w:rsidRPr="00606B61">
              <w:rPr>
                <w:bCs/>
                <w:noProof/>
                <w:vertAlign w:val="subscript"/>
                <w:lang w:eastAsia="en-GB"/>
              </w:rPr>
              <w:t>gNB</w:t>
            </w:r>
            <w:r w:rsidRPr="00606B61">
              <w:rPr>
                <w:bCs/>
                <w:noProof/>
                <w:lang w:eastAsia="en-GB"/>
              </w:rPr>
              <w:t xml:space="preserve"> key or from the NH as described in TS 33.501 [11].</w:t>
            </w:r>
          </w:p>
        </w:tc>
      </w:tr>
      <w:tr w:rsidR="008366FF" w:rsidRPr="00606B61" w14:paraId="3167AB80" w14:textId="77777777" w:rsidTr="00F05FE1">
        <w:tc>
          <w:tcPr>
            <w:tcW w:w="14173" w:type="dxa"/>
            <w:tcBorders>
              <w:top w:val="single" w:sz="4" w:space="0" w:color="auto"/>
              <w:left w:val="single" w:sz="4" w:space="0" w:color="auto"/>
              <w:bottom w:val="single" w:sz="4" w:space="0" w:color="auto"/>
              <w:right w:val="single" w:sz="4" w:space="0" w:color="auto"/>
            </w:tcBorders>
          </w:tcPr>
          <w:p w14:paraId="35BD4EFE" w14:textId="77777777" w:rsidR="008366FF" w:rsidRPr="00606B61" w:rsidRDefault="008366FF" w:rsidP="00F05FE1">
            <w:pPr>
              <w:pStyle w:val="TAL"/>
              <w:rPr>
                <w:b/>
                <w:i/>
                <w:szCs w:val="22"/>
                <w:lang w:eastAsia="sv-SE"/>
              </w:rPr>
            </w:pPr>
            <w:r w:rsidRPr="00606B61">
              <w:rPr>
                <w:b/>
                <w:i/>
                <w:szCs w:val="22"/>
                <w:lang w:eastAsia="sv-SE"/>
              </w:rPr>
              <w:t>ltm-Config</w:t>
            </w:r>
          </w:p>
          <w:p w14:paraId="3A8C3F5D" w14:textId="0207B797" w:rsidR="008366FF" w:rsidRPr="00606B61" w:rsidRDefault="008366FF" w:rsidP="00F05FE1">
            <w:pPr>
              <w:pStyle w:val="TAL"/>
              <w:rPr>
                <w:b/>
                <w:i/>
                <w:lang w:eastAsia="en-GB"/>
              </w:rPr>
            </w:pPr>
            <w:r w:rsidRPr="00606B61">
              <w:rPr>
                <w:bCs/>
                <w:iCs/>
                <w:szCs w:val="22"/>
                <w:lang w:eastAsia="sv-SE"/>
              </w:rPr>
              <w:t xml:space="preserve">The network </w:t>
            </w:r>
            <w:del w:id="50" w:author="Ericsson" w:date="2026-01-26T13:47:00Z" w16du:dateUtc="2026-01-26T11:47:00Z">
              <w:r w:rsidRPr="00606B61" w:rsidDel="001D25CD">
                <w:rPr>
                  <w:bCs/>
                  <w:iCs/>
                  <w:szCs w:val="22"/>
                  <w:lang w:eastAsia="sv-SE"/>
                </w:rPr>
                <w:delText>does not configure</w:delText>
              </w:r>
            </w:del>
            <w:ins w:id="51" w:author="Ericsson" w:date="2026-01-26T13:47:00Z" w16du:dateUtc="2026-01-26T11:47:00Z">
              <w:r w:rsidR="001D25CD">
                <w:rPr>
                  <w:bCs/>
                  <w:iCs/>
                  <w:szCs w:val="22"/>
                  <w:lang w:eastAsia="sv-SE"/>
                </w:rPr>
                <w:t>can only set</w:t>
              </w:r>
            </w:ins>
            <w:r w:rsidRPr="00606B61">
              <w:rPr>
                <w:bCs/>
                <w:iCs/>
                <w:szCs w:val="22"/>
                <w:lang w:eastAsia="sv-SE"/>
              </w:rPr>
              <w:t xml:space="preserve"> this field</w:t>
            </w:r>
            <w:ins w:id="52" w:author="Ericsson" w:date="2026-01-26T13:47:00Z" w16du:dateUtc="2026-01-26T11:47:00Z">
              <w:r w:rsidR="001D25CD">
                <w:rPr>
                  <w:bCs/>
                  <w:iCs/>
                  <w:szCs w:val="22"/>
                  <w:lang w:eastAsia="sv-SE"/>
                </w:rPr>
                <w:t xml:space="preserve"> to </w:t>
              </w:r>
              <w:r w:rsidR="001D25CD" w:rsidRPr="001D25CD">
                <w:rPr>
                  <w:bCs/>
                  <w:i/>
                  <w:szCs w:val="22"/>
                  <w:lang w:eastAsia="sv-SE"/>
                </w:rPr>
                <w:t>release</w:t>
              </w:r>
            </w:ins>
            <w:r w:rsidRPr="00606B61">
              <w:rPr>
                <w:bCs/>
                <w:iCs/>
                <w:szCs w:val="22"/>
                <w:lang w:eastAsia="sv-SE"/>
              </w:rPr>
              <w:t xml:space="preserve"> </w:t>
            </w:r>
            <w:r w:rsidRPr="00606B61">
              <w:t xml:space="preserve">in an </w:t>
            </w:r>
            <w:r w:rsidRPr="00606B61">
              <w:rPr>
                <w:i/>
                <w:iCs/>
              </w:rPr>
              <w:t>RRCReconfiguration</w:t>
            </w:r>
            <w:r w:rsidRPr="00606B61">
              <w:t xml:space="preserve"> message within an </w:t>
            </w:r>
            <w:r w:rsidRPr="00606B61">
              <w:rPr>
                <w:i/>
                <w:iCs/>
              </w:rPr>
              <w:t>LTM-Config</w:t>
            </w:r>
            <w:r w:rsidRPr="00606B61">
              <w:t xml:space="preserve"> IE and </w:t>
            </w:r>
            <w:r w:rsidRPr="00606B61">
              <w:rPr>
                <w:i/>
                <w:iCs/>
              </w:rPr>
              <w:t>ConditionalReconfiguration</w:t>
            </w:r>
            <w:r w:rsidRPr="00606B61">
              <w:t xml:space="preserve"> IE</w:t>
            </w:r>
            <w:r w:rsidRPr="00606B61">
              <w:rPr>
                <w:bCs/>
                <w:iCs/>
                <w:szCs w:val="22"/>
                <w:lang w:eastAsia="sv-SE"/>
              </w:rPr>
              <w:t>.</w:t>
            </w:r>
          </w:p>
        </w:tc>
      </w:tr>
      <w:tr w:rsidR="008366FF" w:rsidRPr="00606B61" w14:paraId="6277E7AF" w14:textId="77777777" w:rsidTr="00F05FE1">
        <w:tc>
          <w:tcPr>
            <w:tcW w:w="14173" w:type="dxa"/>
            <w:tcBorders>
              <w:top w:val="single" w:sz="4" w:space="0" w:color="auto"/>
              <w:left w:val="single" w:sz="4" w:space="0" w:color="auto"/>
              <w:bottom w:val="single" w:sz="4" w:space="0" w:color="auto"/>
              <w:right w:val="single" w:sz="4" w:space="0" w:color="auto"/>
            </w:tcBorders>
          </w:tcPr>
          <w:p w14:paraId="712B29BC" w14:textId="77777777" w:rsidR="008366FF" w:rsidRPr="00606B61" w:rsidRDefault="008366FF" w:rsidP="00F05FE1">
            <w:pPr>
              <w:pStyle w:val="TAL"/>
              <w:rPr>
                <w:b/>
                <w:i/>
                <w:szCs w:val="22"/>
                <w:lang w:eastAsia="sv-SE"/>
              </w:rPr>
            </w:pPr>
            <w:r w:rsidRPr="00606B61">
              <w:rPr>
                <w:b/>
                <w:i/>
                <w:szCs w:val="22"/>
                <w:lang w:eastAsia="sv-SE"/>
              </w:rPr>
              <w:t>ltm-ConfigNRDC</w:t>
            </w:r>
          </w:p>
          <w:p w14:paraId="1FED0224" w14:textId="77777777" w:rsidR="008366FF" w:rsidRPr="00606B61" w:rsidRDefault="008366FF" w:rsidP="00F05FE1">
            <w:pPr>
              <w:pStyle w:val="TAL"/>
              <w:rPr>
                <w:b/>
                <w:i/>
                <w:szCs w:val="22"/>
                <w:lang w:eastAsia="sv-SE"/>
              </w:rPr>
            </w:pPr>
            <w:r w:rsidRPr="00606B61">
              <w:rPr>
                <w:bCs/>
                <w:iCs/>
                <w:szCs w:val="22"/>
                <w:lang w:eastAsia="sv-SE"/>
              </w:rPr>
              <w:t xml:space="preserve">This field contains LTM candidate configurations for LTM on the SCG, including the SCG and the MCG configurations. The network does not configure this </w:t>
            </w:r>
            <w:r w:rsidRPr="00606B61">
              <w:t xml:space="preserve">field in an </w:t>
            </w:r>
            <w:r w:rsidRPr="00606B61">
              <w:rPr>
                <w:i/>
                <w:iCs/>
              </w:rPr>
              <w:t>RRCReconfiguration</w:t>
            </w:r>
            <w:r w:rsidRPr="00606B61">
              <w:t xml:space="preserve"> message contained in </w:t>
            </w:r>
            <w:r w:rsidRPr="00606B61">
              <w:rPr>
                <w:i/>
                <w:iCs/>
              </w:rPr>
              <w:t>nr-SCG</w:t>
            </w:r>
            <w:r w:rsidRPr="00606B61">
              <w:t xml:space="preserve"> or transmitted on SRB3</w:t>
            </w:r>
            <w:r w:rsidRPr="00606B61">
              <w:rPr>
                <w:lang w:eastAsia="sv-SE"/>
              </w:rPr>
              <w:t xml:space="preserve">. </w:t>
            </w:r>
            <w:r w:rsidRPr="00606B61">
              <w:rPr>
                <w:bCs/>
                <w:iCs/>
                <w:szCs w:val="22"/>
                <w:lang w:eastAsia="sv-SE"/>
              </w:rPr>
              <w:t xml:space="preserve">The network does not configure this field </w:t>
            </w:r>
            <w:r w:rsidRPr="00606B61">
              <w:t xml:space="preserve">in an </w:t>
            </w:r>
            <w:r w:rsidRPr="00606B61">
              <w:rPr>
                <w:i/>
                <w:iCs/>
              </w:rPr>
              <w:t>RRCReconfiguration</w:t>
            </w:r>
            <w:r w:rsidRPr="00606B61">
              <w:t xml:space="preserve"> message in an </w:t>
            </w:r>
            <w:r w:rsidRPr="00606B61">
              <w:rPr>
                <w:i/>
                <w:iCs/>
              </w:rPr>
              <w:t>LTM-Config</w:t>
            </w:r>
            <w:r w:rsidRPr="00606B61">
              <w:t xml:space="preserve"> IE or in a </w:t>
            </w:r>
            <w:r w:rsidRPr="00606B61">
              <w:rPr>
                <w:i/>
                <w:iCs/>
              </w:rPr>
              <w:t>ConditionalReconfiguration</w:t>
            </w:r>
            <w:r w:rsidRPr="00606B61">
              <w:t xml:space="preserve"> IE</w:t>
            </w:r>
            <w:r w:rsidRPr="00606B61">
              <w:rPr>
                <w:bCs/>
                <w:iCs/>
                <w:szCs w:val="22"/>
                <w:lang w:eastAsia="sv-SE"/>
              </w:rPr>
              <w:t>.</w:t>
            </w:r>
          </w:p>
        </w:tc>
      </w:tr>
      <w:tr w:rsidR="008366FF" w:rsidRPr="00606B61" w14:paraId="341DA18E"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CFFFECA" w14:textId="77777777" w:rsidR="008366FF" w:rsidRPr="00606B61" w:rsidRDefault="008366FF" w:rsidP="00F05FE1">
            <w:pPr>
              <w:pStyle w:val="TAL"/>
              <w:rPr>
                <w:szCs w:val="22"/>
                <w:lang w:eastAsia="sv-SE"/>
              </w:rPr>
            </w:pPr>
            <w:r w:rsidRPr="00606B61">
              <w:rPr>
                <w:b/>
                <w:i/>
                <w:szCs w:val="22"/>
                <w:lang w:eastAsia="sv-SE"/>
              </w:rPr>
              <w:t>masterCellGroup</w:t>
            </w:r>
          </w:p>
          <w:p w14:paraId="73DE5988" w14:textId="77777777" w:rsidR="008366FF" w:rsidRPr="00606B61" w:rsidRDefault="008366FF" w:rsidP="00F05FE1">
            <w:pPr>
              <w:pStyle w:val="TAL"/>
              <w:rPr>
                <w:b/>
                <w:i/>
                <w:szCs w:val="22"/>
                <w:lang w:eastAsia="sv-SE"/>
              </w:rPr>
            </w:pPr>
            <w:r w:rsidRPr="00606B61">
              <w:rPr>
                <w:szCs w:val="22"/>
                <w:lang w:eastAsia="sv-SE"/>
              </w:rPr>
              <w:t>Configuration of master cell group.</w:t>
            </w:r>
          </w:p>
        </w:tc>
      </w:tr>
      <w:tr w:rsidR="008366FF" w:rsidRPr="00606B61" w14:paraId="453BA3A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FCB94AF" w14:textId="77777777" w:rsidR="008366FF" w:rsidRPr="00606B61" w:rsidRDefault="008366FF" w:rsidP="00F05FE1">
            <w:pPr>
              <w:pStyle w:val="TAL"/>
              <w:rPr>
                <w:b/>
                <w:i/>
                <w:szCs w:val="22"/>
                <w:lang w:eastAsia="sv-SE"/>
              </w:rPr>
            </w:pPr>
            <w:r w:rsidRPr="00606B61">
              <w:rPr>
                <w:b/>
                <w:i/>
                <w:szCs w:val="22"/>
                <w:lang w:eastAsia="sv-SE"/>
              </w:rPr>
              <w:t>mrdc-ReleaseAndAdd</w:t>
            </w:r>
          </w:p>
          <w:p w14:paraId="7013DE14" w14:textId="77777777" w:rsidR="008366FF" w:rsidRPr="00606B61" w:rsidRDefault="008366FF" w:rsidP="00F05FE1">
            <w:pPr>
              <w:pStyle w:val="TAL"/>
              <w:rPr>
                <w:szCs w:val="22"/>
                <w:lang w:eastAsia="sv-SE"/>
              </w:rPr>
            </w:pPr>
            <w:r w:rsidRPr="00606B61">
              <w:rPr>
                <w:szCs w:val="22"/>
                <w:lang w:eastAsia="sv-SE"/>
              </w:rPr>
              <w:t>This field indicates that the current SCG configuration is released and a new SCG is added at the same time.</w:t>
            </w:r>
            <w:r w:rsidRPr="00606B61">
              <w:t xml:space="preserve"> </w:t>
            </w:r>
            <w:r w:rsidRPr="00606B61">
              <w:rPr>
                <w:szCs w:val="22"/>
                <w:lang w:eastAsia="sv-SE"/>
              </w:rPr>
              <w:t xml:space="preserve">The network always includes this field in an </w:t>
            </w:r>
            <w:r w:rsidRPr="00606B61">
              <w:rPr>
                <w:i/>
                <w:iCs/>
                <w:szCs w:val="22"/>
                <w:lang w:eastAsia="sv-SE"/>
              </w:rPr>
              <w:t>mrdc-SecondaryCellGroup</w:t>
            </w:r>
            <w:r w:rsidRPr="00606B61">
              <w:rPr>
                <w:szCs w:val="22"/>
                <w:lang w:eastAsia="sv-SE"/>
              </w:rPr>
              <w:t xml:space="preserve"> set to </w:t>
            </w:r>
            <w:r w:rsidRPr="00606B61">
              <w:rPr>
                <w:i/>
                <w:iCs/>
                <w:szCs w:val="22"/>
                <w:lang w:eastAsia="sv-SE"/>
              </w:rPr>
              <w:t>setup</w:t>
            </w:r>
            <w:r w:rsidRPr="00606B61">
              <w:rPr>
                <w:szCs w:val="22"/>
                <w:lang w:eastAsia="sv-SE"/>
              </w:rPr>
              <w:t xml:space="preserve"> which is included in an </w:t>
            </w:r>
            <w:r w:rsidRPr="00606B61">
              <w:rPr>
                <w:i/>
                <w:iCs/>
                <w:szCs w:val="22"/>
                <w:lang w:eastAsia="sv-SE"/>
              </w:rPr>
              <w:t>RRCReconfiguration</w:t>
            </w:r>
            <w:r w:rsidRPr="00606B61">
              <w:rPr>
                <w:szCs w:val="22"/>
                <w:lang w:eastAsia="sv-SE"/>
              </w:rPr>
              <w:t xml:space="preserve"> message within an </w:t>
            </w:r>
            <w:r w:rsidRPr="00606B61">
              <w:rPr>
                <w:i/>
                <w:iCs/>
                <w:szCs w:val="22"/>
                <w:lang w:eastAsia="sv-SE"/>
              </w:rPr>
              <w:t>LTM-Config</w:t>
            </w:r>
            <w:r w:rsidRPr="00606B61">
              <w:rPr>
                <w:szCs w:val="22"/>
                <w:lang w:eastAsia="sv-SE"/>
              </w:rPr>
              <w:t xml:space="preserve"> IE.</w:t>
            </w:r>
          </w:p>
        </w:tc>
      </w:tr>
      <w:tr w:rsidR="008366FF" w:rsidRPr="00606B61" w14:paraId="34D1CD04"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1C02C172" w14:textId="77777777" w:rsidR="008366FF" w:rsidRPr="00606B61" w:rsidRDefault="008366FF" w:rsidP="00F05FE1">
            <w:pPr>
              <w:pStyle w:val="TAL"/>
              <w:rPr>
                <w:b/>
                <w:bCs/>
                <w:i/>
                <w:noProof/>
                <w:lang w:eastAsia="en-GB"/>
              </w:rPr>
            </w:pPr>
            <w:r w:rsidRPr="00606B61">
              <w:rPr>
                <w:b/>
                <w:bCs/>
                <w:i/>
                <w:noProof/>
                <w:lang w:eastAsia="en-GB"/>
              </w:rPr>
              <w:t>mrdc-SecondaryCellGroup</w:t>
            </w:r>
          </w:p>
          <w:p w14:paraId="30C40297" w14:textId="77777777" w:rsidR="008366FF" w:rsidRPr="00606B61" w:rsidRDefault="008366FF" w:rsidP="00F05FE1">
            <w:pPr>
              <w:pStyle w:val="TAL"/>
              <w:rPr>
                <w:lang w:eastAsia="sv-SE"/>
              </w:rPr>
            </w:pPr>
            <w:r w:rsidRPr="00606B61">
              <w:rPr>
                <w:bCs/>
                <w:noProof/>
                <w:lang w:eastAsia="en-GB"/>
              </w:rPr>
              <w:t>Includes an RRC message for SCG configuration in NR-DC or NE-DC.</w:t>
            </w:r>
            <w:r w:rsidRPr="00606B61">
              <w:rPr>
                <w:bCs/>
                <w:noProof/>
                <w:lang w:eastAsia="en-GB"/>
              </w:rPr>
              <w:br/>
            </w:r>
            <w:r w:rsidRPr="00606B61">
              <w:rPr>
                <w:lang w:eastAsia="sv-SE"/>
              </w:rPr>
              <w:t xml:space="preserve">For NR-DC (nr-SCG), </w:t>
            </w:r>
            <w:r w:rsidRPr="00606B61">
              <w:rPr>
                <w:i/>
                <w:lang w:eastAsia="sv-SE"/>
              </w:rPr>
              <w:t>mrdc-SecondaryCellGroup</w:t>
            </w:r>
            <w:r w:rsidRPr="00606B61">
              <w:rPr>
                <w:lang w:eastAsia="sv-SE"/>
              </w:rPr>
              <w:t xml:space="preserve"> contains </w:t>
            </w:r>
            <w:r w:rsidRPr="00606B61">
              <w:rPr>
                <w:bCs/>
                <w:lang w:eastAsia="en-GB"/>
              </w:rPr>
              <w:t xml:space="preserve">the </w:t>
            </w:r>
            <w:r w:rsidRPr="00606B61">
              <w:rPr>
                <w:bCs/>
                <w:i/>
                <w:lang w:eastAsia="en-GB"/>
              </w:rPr>
              <w:t>RRCReconfiguration</w:t>
            </w:r>
            <w:r w:rsidRPr="00606B61">
              <w:rPr>
                <w:bCs/>
                <w:lang w:eastAsia="en-GB"/>
              </w:rPr>
              <w:t xml:space="preserve"> message as generated (entirely) by SN gNB.</w:t>
            </w:r>
            <w:r w:rsidRPr="00606B61">
              <w:t xml:space="preserve"> In this version of the specification, the RRC message </w:t>
            </w:r>
            <w:r w:rsidRPr="00606B61">
              <w:rPr>
                <w:lang w:eastAsia="sv-SE"/>
              </w:rPr>
              <w:t>can</w:t>
            </w:r>
            <w:r w:rsidRPr="00606B61">
              <w:t xml:space="preserve"> only include fields </w:t>
            </w:r>
            <w:r w:rsidRPr="00606B61">
              <w:rPr>
                <w:i/>
                <w:lang w:eastAsia="sv-SE"/>
              </w:rPr>
              <w:t>secondaryCellGroup</w:t>
            </w:r>
            <w:r w:rsidRPr="00606B61">
              <w:rPr>
                <w:i/>
              </w:rPr>
              <w:t>, otherConfig, conditionalReconfiguration,</w:t>
            </w:r>
            <w:r w:rsidRPr="00606B61">
              <w:rPr>
                <w:lang w:eastAsia="sv-SE"/>
              </w:rPr>
              <w:t xml:space="preserve"> </w:t>
            </w:r>
            <w:r w:rsidRPr="00606B61">
              <w:rPr>
                <w:i/>
              </w:rPr>
              <w:t>ltm-Config,</w:t>
            </w:r>
            <w:r w:rsidRPr="00606B61">
              <w:rPr>
                <w:lang w:eastAsia="sv-SE"/>
              </w:rPr>
              <w:t xml:space="preserve"> </w:t>
            </w:r>
            <w:r w:rsidRPr="00606B61">
              <w:rPr>
                <w:i/>
                <w:lang w:eastAsia="sv-SE"/>
              </w:rPr>
              <w:t>measConfig,</w:t>
            </w:r>
            <w:r w:rsidRPr="00606B61">
              <w:rPr>
                <w:iCs/>
                <w:lang w:eastAsia="sv-SE"/>
              </w:rPr>
              <w:t xml:space="preserve"> </w:t>
            </w:r>
            <w:r w:rsidRPr="00606B61">
              <w:rPr>
                <w:i/>
                <w:iCs/>
              </w:rPr>
              <w:t>bap-Config,</w:t>
            </w:r>
            <w:r w:rsidRPr="00606B61">
              <w:t xml:space="preserve"> </w:t>
            </w:r>
            <w:r w:rsidRPr="00606B61">
              <w:rPr>
                <w:i/>
                <w:iCs/>
              </w:rPr>
              <w:t>IAB-IP-AddressConfigurationList</w:t>
            </w:r>
            <w:r w:rsidRPr="00606B61">
              <w:t xml:space="preserve"> and </w:t>
            </w:r>
            <w:r w:rsidRPr="00606B61">
              <w:rPr>
                <w:i/>
                <w:iCs/>
              </w:rPr>
              <w:t>appLayerMeasConfig</w:t>
            </w:r>
            <w:r w:rsidRPr="00606B61">
              <w:rPr>
                <w:lang w:eastAsia="sv-SE"/>
              </w:rPr>
              <w:t>.</w:t>
            </w:r>
          </w:p>
          <w:p w14:paraId="6AA41BF7" w14:textId="77777777" w:rsidR="008366FF" w:rsidRPr="00606B61" w:rsidRDefault="008366FF" w:rsidP="00F05FE1">
            <w:pPr>
              <w:pStyle w:val="TAL"/>
              <w:rPr>
                <w:bCs/>
                <w:noProof/>
                <w:lang w:eastAsia="en-GB"/>
              </w:rPr>
            </w:pPr>
            <w:r w:rsidRPr="00606B61">
              <w:rPr>
                <w:lang w:eastAsia="sv-SE"/>
              </w:rPr>
              <w:t xml:space="preserve">For NE-DC (eutra-SCG), </w:t>
            </w:r>
            <w:r w:rsidRPr="00606B61">
              <w:rPr>
                <w:i/>
                <w:lang w:eastAsia="sv-SE"/>
              </w:rPr>
              <w:t>mrdc-SecondaryCellGroup</w:t>
            </w:r>
            <w:r w:rsidRPr="00606B61">
              <w:rPr>
                <w:bCs/>
                <w:noProof/>
                <w:lang w:eastAsia="en-GB"/>
              </w:rPr>
              <w:t xml:space="preserve"> includes the E-UTRA </w:t>
            </w:r>
            <w:r w:rsidRPr="00606B61">
              <w:rPr>
                <w:bCs/>
                <w:i/>
                <w:noProof/>
                <w:lang w:eastAsia="en-GB"/>
              </w:rPr>
              <w:t>RRCConnectionReconfiguration</w:t>
            </w:r>
            <w:r w:rsidRPr="00606B61">
              <w:rPr>
                <w:bCs/>
                <w:noProof/>
                <w:lang w:eastAsia="en-GB"/>
              </w:rPr>
              <w:t xml:space="preserve"> message as specified in TS 36.331 [10].</w:t>
            </w:r>
            <w:r w:rsidRPr="00606B61">
              <w:t xml:space="preserve"> In this version of the specification, the E-UTRA RRC message can only include the field </w:t>
            </w:r>
            <w:r w:rsidRPr="00606B61">
              <w:rPr>
                <w:i/>
              </w:rPr>
              <w:t>scg-Configuration</w:t>
            </w:r>
            <w:r w:rsidRPr="00606B61">
              <w:rPr>
                <w:bCs/>
                <w:noProof/>
                <w:kern w:val="2"/>
              </w:rPr>
              <w:t>.</w:t>
            </w:r>
          </w:p>
        </w:tc>
      </w:tr>
      <w:tr w:rsidR="008366FF" w:rsidRPr="00606B61" w14:paraId="55815240" w14:textId="77777777" w:rsidTr="00F05FE1">
        <w:tc>
          <w:tcPr>
            <w:tcW w:w="14173" w:type="dxa"/>
            <w:tcBorders>
              <w:top w:val="single" w:sz="4" w:space="0" w:color="auto"/>
              <w:left w:val="single" w:sz="4" w:space="0" w:color="auto"/>
              <w:bottom w:val="single" w:sz="4" w:space="0" w:color="auto"/>
              <w:right w:val="single" w:sz="4" w:space="0" w:color="auto"/>
            </w:tcBorders>
          </w:tcPr>
          <w:p w14:paraId="6FB2D6B6" w14:textId="77777777" w:rsidR="008366FF" w:rsidRPr="00606B61" w:rsidRDefault="008366FF" w:rsidP="00F05FE1">
            <w:pPr>
              <w:pStyle w:val="TAL"/>
              <w:rPr>
                <w:b/>
                <w:bCs/>
                <w:i/>
                <w:lang w:eastAsia="en-GB"/>
              </w:rPr>
            </w:pPr>
            <w:r w:rsidRPr="00606B61">
              <w:rPr>
                <w:b/>
                <w:bCs/>
                <w:i/>
                <w:lang w:eastAsia="en-GB"/>
              </w:rPr>
              <w:t>mrdc-SecondaryCellGroupConfig</w:t>
            </w:r>
          </w:p>
          <w:p w14:paraId="3AE3F02A" w14:textId="77777777" w:rsidR="008366FF" w:rsidRPr="00606B61" w:rsidRDefault="008366FF" w:rsidP="00F05FE1">
            <w:pPr>
              <w:pStyle w:val="TAL"/>
              <w:rPr>
                <w:b/>
                <w:bCs/>
                <w:i/>
                <w:noProof/>
                <w:lang w:eastAsia="en-GB"/>
              </w:rPr>
            </w:pPr>
            <w:r w:rsidRPr="00606B61">
              <w:rPr>
                <w:iCs/>
                <w:lang w:eastAsia="en-GB"/>
              </w:rPr>
              <w:t>This field is used to configure and release an SCG in NR-DC and NE-DC.</w:t>
            </w:r>
          </w:p>
        </w:tc>
      </w:tr>
      <w:tr w:rsidR="008366FF" w:rsidRPr="00606B61" w14:paraId="5E768562" w14:textId="77777777" w:rsidTr="00F05FE1">
        <w:tc>
          <w:tcPr>
            <w:tcW w:w="14173" w:type="dxa"/>
            <w:tcBorders>
              <w:top w:val="single" w:sz="4" w:space="0" w:color="auto"/>
              <w:left w:val="single" w:sz="4" w:space="0" w:color="auto"/>
              <w:bottom w:val="single" w:sz="4" w:space="0" w:color="auto"/>
              <w:right w:val="single" w:sz="4" w:space="0" w:color="auto"/>
            </w:tcBorders>
          </w:tcPr>
          <w:p w14:paraId="5D3D36AB" w14:textId="77777777" w:rsidR="008366FF" w:rsidRPr="00606B61" w:rsidRDefault="008366FF" w:rsidP="00F05FE1">
            <w:pPr>
              <w:pStyle w:val="TAL"/>
              <w:rPr>
                <w:b/>
                <w:bCs/>
                <w:i/>
                <w:iCs/>
                <w:lang w:eastAsia="en-GB"/>
              </w:rPr>
            </w:pPr>
            <w:r w:rsidRPr="00606B61">
              <w:rPr>
                <w:b/>
                <w:bCs/>
                <w:i/>
                <w:iCs/>
                <w:lang w:eastAsia="en-GB"/>
              </w:rPr>
              <w:lastRenderedPageBreak/>
              <w:t>musim-GapConfig</w:t>
            </w:r>
          </w:p>
          <w:p w14:paraId="10671AA9" w14:textId="77777777" w:rsidR="008366FF" w:rsidRPr="00606B61" w:rsidRDefault="008366FF" w:rsidP="00F05FE1">
            <w:pPr>
              <w:pStyle w:val="TAL"/>
              <w:rPr>
                <w:b/>
                <w:bCs/>
                <w:i/>
                <w:noProof/>
                <w:lang w:eastAsia="en-GB"/>
              </w:rPr>
            </w:pPr>
            <w:r w:rsidRPr="00606B61">
              <w:rPr>
                <w:bCs/>
                <w:lang w:eastAsia="en-GB"/>
              </w:rPr>
              <w:t>Indicates the MUSIM gap configuration and controls setup/release of MUSIM gaps. In this version of the specification, the network does not configure MUSIM gap together preconfigured measurement gap for positioning.</w:t>
            </w:r>
            <w:r w:rsidRPr="00606B61">
              <w:rPr>
                <w:bCs/>
              </w:rPr>
              <w:t xml:space="preserve"> For the UE supporting </w:t>
            </w:r>
            <w:r w:rsidRPr="00606B61">
              <w:rPr>
                <w:bCs/>
                <w:i/>
                <w:iCs/>
              </w:rPr>
              <w:t>musim-GapPriorityPreference</w:t>
            </w:r>
            <w:r w:rsidRPr="00606B61">
              <w:rPr>
                <w:bCs/>
              </w:rPr>
              <w:t>, the network can configure MUSIM gap together with concurrent measurement gap. Otherwise, the network does not configure MUSIM gap together with concurrent measurement gap.</w:t>
            </w:r>
          </w:p>
        </w:tc>
      </w:tr>
      <w:tr w:rsidR="008366FF" w:rsidRPr="00606B61" w14:paraId="778121D1" w14:textId="77777777" w:rsidTr="00F05FE1">
        <w:tc>
          <w:tcPr>
            <w:tcW w:w="14173" w:type="dxa"/>
            <w:tcBorders>
              <w:top w:val="single" w:sz="4" w:space="0" w:color="auto"/>
              <w:left w:val="single" w:sz="4" w:space="0" w:color="auto"/>
              <w:bottom w:val="single" w:sz="4" w:space="0" w:color="auto"/>
              <w:right w:val="single" w:sz="4" w:space="0" w:color="auto"/>
            </w:tcBorders>
          </w:tcPr>
          <w:p w14:paraId="03E7DF17" w14:textId="77777777" w:rsidR="008366FF" w:rsidRPr="00606B61" w:rsidRDefault="008366FF" w:rsidP="00F05FE1">
            <w:pPr>
              <w:pStyle w:val="TAL"/>
              <w:rPr>
                <w:b/>
                <w:bCs/>
                <w:i/>
                <w:iCs/>
                <w:lang w:eastAsia="en-GB"/>
              </w:rPr>
            </w:pPr>
            <w:r w:rsidRPr="00606B61">
              <w:rPr>
                <w:b/>
                <w:bCs/>
                <w:i/>
                <w:iCs/>
                <w:lang w:eastAsia="en-GB"/>
              </w:rPr>
              <w:t>n3c-ExtIndirectPathAddChange</w:t>
            </w:r>
          </w:p>
          <w:p w14:paraId="71662AB4" w14:textId="77777777" w:rsidR="008366FF" w:rsidRPr="00606B61" w:rsidRDefault="008366FF" w:rsidP="00F05FE1">
            <w:pPr>
              <w:pStyle w:val="TAL"/>
              <w:rPr>
                <w:lang w:eastAsia="en-GB"/>
              </w:rPr>
            </w:pPr>
            <w:r w:rsidRPr="00606B61">
              <w:rPr>
                <w:lang w:eastAsia="en-GB"/>
              </w:rPr>
              <w:t xml:space="preserve">This field indicates the configuration of one or more relay UEs via N3C link. The network does not configure this field together with </w:t>
            </w:r>
            <w:r w:rsidRPr="00606B61">
              <w:rPr>
                <w:i/>
                <w:iCs/>
                <w:lang w:eastAsia="en-GB"/>
              </w:rPr>
              <w:t>n3c-IndirectPathAddChange</w:t>
            </w:r>
            <w:r w:rsidRPr="00606B61">
              <w:rPr>
                <w:lang w:eastAsia="en-GB"/>
              </w:rPr>
              <w:t>.</w:t>
            </w:r>
          </w:p>
        </w:tc>
      </w:tr>
      <w:tr w:rsidR="008366FF" w:rsidRPr="00606B61" w14:paraId="6047A994"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FFB3474" w14:textId="77777777" w:rsidR="008366FF" w:rsidRPr="00606B61" w:rsidRDefault="008366FF" w:rsidP="00F05FE1">
            <w:pPr>
              <w:pStyle w:val="TAL"/>
              <w:rPr>
                <w:b/>
                <w:bCs/>
                <w:i/>
                <w:noProof/>
                <w:lang w:eastAsia="en-GB"/>
              </w:rPr>
            </w:pPr>
            <w:r w:rsidRPr="00606B61">
              <w:rPr>
                <w:b/>
                <w:bCs/>
                <w:i/>
                <w:noProof/>
                <w:lang w:eastAsia="en-GB"/>
              </w:rPr>
              <w:t>nas-Container</w:t>
            </w:r>
          </w:p>
          <w:p w14:paraId="531824C6" w14:textId="77777777" w:rsidR="008366FF" w:rsidRPr="00606B61" w:rsidRDefault="008366FF" w:rsidP="00F05FE1">
            <w:pPr>
              <w:pStyle w:val="TAL"/>
              <w:rPr>
                <w:b/>
                <w:i/>
                <w:szCs w:val="22"/>
                <w:lang w:eastAsia="sv-SE"/>
              </w:rPr>
            </w:pPr>
            <w:r w:rsidRPr="00606B61">
              <w:rPr>
                <w:bCs/>
                <w:noProof/>
                <w:lang w:eastAsia="en-GB"/>
              </w:rPr>
              <w:t xml:space="preserve">This field is used to </w:t>
            </w:r>
            <w:r w:rsidRPr="00606B61">
              <w:rPr>
                <w:lang w:eastAsia="en-GB"/>
              </w:rPr>
              <w:t>transfer</w:t>
            </w:r>
            <w:r w:rsidRPr="00606B61">
              <w:rPr>
                <w:iCs/>
                <w:lang w:eastAsia="en-GB"/>
              </w:rPr>
              <w:t xml:space="preserve"> UE specific NAS layer information between the network and the UE. The RRC layer is transparent for this field, although it affects activation of </w:t>
            </w:r>
            <w:proofErr w:type="gramStart"/>
            <w:r w:rsidRPr="00606B61">
              <w:rPr>
                <w:iCs/>
                <w:lang w:eastAsia="en-GB"/>
              </w:rPr>
              <w:t>AS  security</w:t>
            </w:r>
            <w:proofErr w:type="gramEnd"/>
            <w:r w:rsidRPr="00606B61">
              <w:rPr>
                <w:bCs/>
                <w:noProof/>
                <w:lang w:eastAsia="en-GB"/>
              </w:rPr>
              <w:t xml:space="preserve"> after inter-system handover to NR. The content is defined in TS 24.501 [23].</w:t>
            </w:r>
          </w:p>
        </w:tc>
      </w:tr>
      <w:tr w:rsidR="008366FF" w:rsidRPr="00606B61" w14:paraId="58FA3F3B" w14:textId="77777777" w:rsidTr="00F05FE1">
        <w:tc>
          <w:tcPr>
            <w:tcW w:w="14173" w:type="dxa"/>
            <w:tcBorders>
              <w:top w:val="single" w:sz="4" w:space="0" w:color="auto"/>
              <w:left w:val="single" w:sz="4" w:space="0" w:color="auto"/>
              <w:bottom w:val="single" w:sz="4" w:space="0" w:color="auto"/>
              <w:right w:val="single" w:sz="4" w:space="0" w:color="auto"/>
            </w:tcBorders>
          </w:tcPr>
          <w:p w14:paraId="384170F4" w14:textId="77777777" w:rsidR="008366FF" w:rsidRPr="00606B61" w:rsidRDefault="008366FF" w:rsidP="00F05FE1">
            <w:pPr>
              <w:pStyle w:val="TAL"/>
              <w:rPr>
                <w:b/>
                <w:bCs/>
                <w:i/>
                <w:iCs/>
                <w:lang w:eastAsia="en-GB"/>
              </w:rPr>
            </w:pPr>
            <w:r w:rsidRPr="00606B61">
              <w:rPr>
                <w:b/>
                <w:bCs/>
                <w:i/>
                <w:iCs/>
                <w:lang w:eastAsia="en-GB"/>
              </w:rPr>
              <w:t>needForGapsConfigNR</w:t>
            </w:r>
          </w:p>
          <w:p w14:paraId="4197007B" w14:textId="77777777" w:rsidR="008366FF" w:rsidRPr="00606B61" w:rsidRDefault="008366FF" w:rsidP="00F05FE1">
            <w:pPr>
              <w:pStyle w:val="TAL"/>
              <w:rPr>
                <w:b/>
                <w:bCs/>
                <w:i/>
                <w:noProof/>
                <w:lang w:eastAsia="en-GB"/>
              </w:rPr>
            </w:pPr>
            <w:r w:rsidRPr="00606B61">
              <w:rPr>
                <w:bCs/>
                <w:noProof/>
                <w:lang w:eastAsia="en-GB"/>
              </w:rPr>
              <w:t xml:space="preserve">Configuration for the UE to report measurement gap requirement information of NR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8366FF" w:rsidRPr="00606B61" w14:paraId="11347D14" w14:textId="77777777" w:rsidTr="00F05FE1">
        <w:tc>
          <w:tcPr>
            <w:tcW w:w="14173" w:type="dxa"/>
            <w:tcBorders>
              <w:top w:val="single" w:sz="4" w:space="0" w:color="auto"/>
              <w:left w:val="single" w:sz="4" w:space="0" w:color="auto"/>
              <w:bottom w:val="single" w:sz="4" w:space="0" w:color="auto"/>
              <w:right w:val="single" w:sz="4" w:space="0" w:color="auto"/>
            </w:tcBorders>
          </w:tcPr>
          <w:p w14:paraId="13589E64" w14:textId="77777777" w:rsidR="008366FF" w:rsidRPr="00606B61" w:rsidRDefault="008366FF" w:rsidP="00F05FE1">
            <w:pPr>
              <w:pStyle w:val="TAL"/>
              <w:rPr>
                <w:b/>
                <w:bCs/>
                <w:i/>
                <w:iCs/>
                <w:lang w:eastAsia="en-GB"/>
              </w:rPr>
            </w:pPr>
            <w:r w:rsidRPr="00606B61">
              <w:rPr>
                <w:b/>
                <w:bCs/>
                <w:i/>
                <w:iCs/>
                <w:lang w:eastAsia="en-GB"/>
              </w:rPr>
              <w:t>needForGapNCSG-ConfigEUTRA</w:t>
            </w:r>
          </w:p>
          <w:p w14:paraId="49C121A4" w14:textId="77777777" w:rsidR="008366FF" w:rsidRPr="00606B61" w:rsidRDefault="008366FF" w:rsidP="00F05FE1">
            <w:pPr>
              <w:pStyle w:val="TAL"/>
              <w:rPr>
                <w:b/>
                <w:bCs/>
                <w:i/>
                <w:iCs/>
                <w:lang w:eastAsia="en-GB"/>
              </w:rPr>
            </w:pPr>
            <w:r w:rsidRPr="00606B61">
              <w:rPr>
                <w:bCs/>
                <w:noProof/>
                <w:lang w:eastAsia="en-GB"/>
              </w:rPr>
              <w:t>Configuration for the UE to report measurement gap and NCSG requirement information of E</w:t>
            </w:r>
            <w:r w:rsidRPr="00606B61">
              <w:rPr>
                <w:bCs/>
                <w:noProof/>
                <w:lang w:eastAsia="en-GB"/>
              </w:rPr>
              <w:noBreakHyphen/>
              <w:t xml:space="preserve">UTRA target bands in the </w:t>
            </w:r>
            <w:r w:rsidRPr="00606B61">
              <w:rPr>
                <w:bCs/>
                <w:i/>
                <w:noProof/>
                <w:lang w:eastAsia="en-GB"/>
              </w:rPr>
              <w:t>RRCReconfigurationComplete</w:t>
            </w:r>
            <w:r w:rsidRPr="00606B61">
              <w:rPr>
                <w:bCs/>
                <w:noProof/>
                <w:lang w:eastAsia="en-GB"/>
              </w:rPr>
              <w:t xml:space="preserve"> and </w:t>
            </w:r>
            <w:r w:rsidRPr="00606B61">
              <w:rPr>
                <w:bCs/>
                <w:i/>
                <w:noProof/>
                <w:lang w:eastAsia="en-GB"/>
              </w:rPr>
              <w:t>RRCResumeComplete</w:t>
            </w:r>
            <w:r w:rsidRPr="00606B61">
              <w:rPr>
                <w:bCs/>
                <w:noProof/>
                <w:lang w:eastAsia="en-GB"/>
              </w:rPr>
              <w:t xml:space="preserve"> message.</w:t>
            </w:r>
          </w:p>
        </w:tc>
      </w:tr>
      <w:tr w:rsidR="008366FF" w:rsidRPr="00606B61" w14:paraId="0EC1EA2F" w14:textId="77777777" w:rsidTr="00F05FE1">
        <w:tc>
          <w:tcPr>
            <w:tcW w:w="14173" w:type="dxa"/>
            <w:tcBorders>
              <w:top w:val="single" w:sz="4" w:space="0" w:color="auto"/>
              <w:left w:val="single" w:sz="4" w:space="0" w:color="auto"/>
              <w:bottom w:val="single" w:sz="4" w:space="0" w:color="auto"/>
              <w:right w:val="single" w:sz="4" w:space="0" w:color="auto"/>
            </w:tcBorders>
          </w:tcPr>
          <w:p w14:paraId="25AF1C58" w14:textId="77777777" w:rsidR="008366FF" w:rsidRPr="00606B61" w:rsidRDefault="008366FF" w:rsidP="00F05FE1">
            <w:pPr>
              <w:pStyle w:val="TAL"/>
              <w:rPr>
                <w:b/>
                <w:bCs/>
                <w:i/>
                <w:iCs/>
                <w:lang w:eastAsia="en-GB"/>
              </w:rPr>
            </w:pPr>
            <w:r w:rsidRPr="00606B61">
              <w:rPr>
                <w:b/>
                <w:bCs/>
                <w:i/>
                <w:iCs/>
                <w:lang w:eastAsia="en-GB"/>
              </w:rPr>
              <w:t>needForGapNCSG-ConfigNR</w:t>
            </w:r>
          </w:p>
          <w:p w14:paraId="49DF18A9" w14:textId="77777777" w:rsidR="008366FF" w:rsidRPr="00606B61" w:rsidRDefault="008366FF" w:rsidP="00F05FE1">
            <w:pPr>
              <w:pStyle w:val="TAL"/>
              <w:rPr>
                <w:b/>
                <w:bCs/>
                <w:i/>
                <w:iCs/>
                <w:lang w:eastAsia="en-GB"/>
              </w:rPr>
            </w:pPr>
            <w:r w:rsidRPr="00606B61">
              <w:rPr>
                <w:lang w:eastAsia="en-GB"/>
              </w:rPr>
              <w:t xml:space="preserve">Configuration for the UE to report </w:t>
            </w:r>
            <w:r w:rsidRPr="00606B61">
              <w:rPr>
                <w:bCs/>
                <w:noProof/>
                <w:lang w:eastAsia="en-GB"/>
              </w:rPr>
              <w:t>measurement gap</w:t>
            </w:r>
            <w:r w:rsidRPr="00606B61">
              <w:rPr>
                <w:lang w:eastAsia="en-GB"/>
              </w:rPr>
              <w:t xml:space="preserve"> and NCSG requirement information of NR target bands in the </w:t>
            </w:r>
            <w:r w:rsidRPr="00606B61">
              <w:rPr>
                <w:i/>
                <w:iCs/>
                <w:lang w:eastAsia="en-GB"/>
              </w:rPr>
              <w:t>RRCReconfigurationComplete</w:t>
            </w:r>
            <w:r w:rsidRPr="00606B61">
              <w:rPr>
                <w:lang w:eastAsia="en-GB"/>
              </w:rPr>
              <w:t xml:space="preserve"> and </w:t>
            </w:r>
            <w:r w:rsidRPr="00606B61">
              <w:rPr>
                <w:i/>
                <w:iCs/>
                <w:lang w:eastAsia="en-GB"/>
              </w:rPr>
              <w:t>RRCResumeComplete</w:t>
            </w:r>
            <w:r w:rsidRPr="00606B61">
              <w:rPr>
                <w:lang w:eastAsia="en-GB"/>
              </w:rPr>
              <w:t xml:space="preserve"> message.</w:t>
            </w:r>
          </w:p>
        </w:tc>
      </w:tr>
      <w:tr w:rsidR="008366FF" w:rsidRPr="00606B61" w14:paraId="352E4328" w14:textId="77777777" w:rsidTr="00F05FE1">
        <w:tc>
          <w:tcPr>
            <w:tcW w:w="14173" w:type="dxa"/>
            <w:tcBorders>
              <w:top w:val="single" w:sz="4" w:space="0" w:color="auto"/>
              <w:left w:val="single" w:sz="4" w:space="0" w:color="auto"/>
              <w:bottom w:val="single" w:sz="4" w:space="0" w:color="auto"/>
              <w:right w:val="single" w:sz="4" w:space="0" w:color="auto"/>
            </w:tcBorders>
          </w:tcPr>
          <w:p w14:paraId="4041B7EF" w14:textId="77777777" w:rsidR="008366FF" w:rsidRPr="00606B61" w:rsidRDefault="008366FF" w:rsidP="00F05FE1">
            <w:pPr>
              <w:pStyle w:val="TAL"/>
              <w:rPr>
                <w:b/>
                <w:bCs/>
                <w:i/>
                <w:iCs/>
                <w:lang w:eastAsia="en-GB"/>
              </w:rPr>
            </w:pPr>
            <w:r w:rsidRPr="00606B61">
              <w:rPr>
                <w:b/>
                <w:bCs/>
                <w:i/>
                <w:iCs/>
                <w:lang w:eastAsia="en-GB"/>
              </w:rPr>
              <w:t>needForInterruptionConfigNR</w:t>
            </w:r>
          </w:p>
          <w:p w14:paraId="343A21C5" w14:textId="77777777" w:rsidR="008366FF" w:rsidRPr="00606B61" w:rsidRDefault="008366FF" w:rsidP="00F05FE1">
            <w:pPr>
              <w:pStyle w:val="TAL"/>
              <w:rPr>
                <w:lang w:eastAsia="en-GB"/>
              </w:rPr>
            </w:pPr>
            <w:r w:rsidRPr="00606B61">
              <w:rPr>
                <w:lang w:eastAsia="en-GB"/>
              </w:rPr>
              <w:t xml:space="preserve">Indicates whether the UE shall report interruption requirement information of NR target bands in the </w:t>
            </w:r>
            <w:r w:rsidRPr="00606B61">
              <w:rPr>
                <w:i/>
                <w:iCs/>
                <w:lang w:eastAsia="en-GB"/>
              </w:rPr>
              <w:t>RRCReconfigurationComplete</w:t>
            </w:r>
            <w:r w:rsidRPr="00606B61">
              <w:rPr>
                <w:lang w:eastAsia="en-GB"/>
              </w:rPr>
              <w:t xml:space="preserve"> and </w:t>
            </w:r>
            <w:r w:rsidRPr="00606B61">
              <w:rPr>
                <w:i/>
                <w:iCs/>
                <w:lang w:eastAsia="en-GB"/>
              </w:rPr>
              <w:t>RRCResumeComplete</w:t>
            </w:r>
            <w:r w:rsidRPr="00606B61">
              <w:rPr>
                <w:lang w:eastAsia="en-GB"/>
              </w:rPr>
              <w:t xml:space="preserve"> message. The network sets this field to </w:t>
            </w:r>
            <w:r w:rsidRPr="00606B61">
              <w:rPr>
                <w:i/>
                <w:iCs/>
                <w:lang w:eastAsia="en-GB"/>
              </w:rPr>
              <w:t>enabled</w:t>
            </w:r>
            <w:r w:rsidRPr="00606B61">
              <w:rPr>
                <w:lang w:eastAsia="en-GB"/>
              </w:rPr>
              <w:t xml:space="preserve"> only if the </w:t>
            </w:r>
            <w:r w:rsidRPr="00606B61">
              <w:rPr>
                <w:i/>
                <w:iCs/>
                <w:lang w:eastAsia="en-GB"/>
              </w:rPr>
              <w:t>needForGapsConfigNR</w:t>
            </w:r>
            <w:r w:rsidRPr="00606B61">
              <w:rPr>
                <w:lang w:eastAsia="en-GB"/>
              </w:rPr>
              <w:t xml:space="preserve"> is configured. The network sets this field to </w:t>
            </w:r>
            <w:r w:rsidRPr="00606B61">
              <w:rPr>
                <w:i/>
                <w:iCs/>
                <w:lang w:eastAsia="en-GB"/>
              </w:rPr>
              <w:t>disabled</w:t>
            </w:r>
            <w:r w:rsidRPr="00606B61">
              <w:rPr>
                <w:lang w:eastAsia="en-GB"/>
              </w:rPr>
              <w:t xml:space="preserve"> if the </w:t>
            </w:r>
            <w:r w:rsidRPr="00606B61">
              <w:rPr>
                <w:i/>
                <w:iCs/>
                <w:lang w:eastAsia="en-GB"/>
              </w:rPr>
              <w:t>needForGapsConfigNR</w:t>
            </w:r>
            <w:r w:rsidRPr="00606B61">
              <w:rPr>
                <w:lang w:eastAsia="en-GB"/>
              </w:rPr>
              <w:t xml:space="preserve"> is released.</w:t>
            </w:r>
          </w:p>
        </w:tc>
      </w:tr>
      <w:tr w:rsidR="008366FF" w:rsidRPr="00606B61" w14:paraId="4A88B54C"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4AD31F09" w14:textId="77777777" w:rsidR="008366FF" w:rsidRPr="00606B61" w:rsidRDefault="008366FF" w:rsidP="00F05FE1">
            <w:pPr>
              <w:pStyle w:val="TAL"/>
              <w:rPr>
                <w:b/>
                <w:i/>
                <w:lang w:eastAsia="en-GB"/>
              </w:rPr>
            </w:pPr>
            <w:r w:rsidRPr="00606B61">
              <w:rPr>
                <w:b/>
                <w:i/>
                <w:lang w:eastAsia="en-GB"/>
              </w:rPr>
              <w:t>nextHopChainingCount</w:t>
            </w:r>
          </w:p>
          <w:p w14:paraId="205A7D61" w14:textId="77777777" w:rsidR="008366FF" w:rsidRPr="00606B61" w:rsidRDefault="008366FF" w:rsidP="00F05FE1">
            <w:pPr>
              <w:pStyle w:val="TAL"/>
              <w:rPr>
                <w:b/>
                <w:i/>
                <w:szCs w:val="22"/>
                <w:lang w:eastAsia="sv-SE"/>
              </w:rPr>
            </w:pPr>
            <w:r w:rsidRPr="00606B61">
              <w:rPr>
                <w:bCs/>
                <w:noProof/>
                <w:lang w:eastAsia="en-GB"/>
              </w:rPr>
              <w:t>Parameter NCC: See TS 33.501 [11]</w:t>
            </w:r>
          </w:p>
        </w:tc>
      </w:tr>
      <w:tr w:rsidR="008366FF" w:rsidRPr="00606B61" w14:paraId="64259A6C" w14:textId="77777777" w:rsidTr="00F05FE1">
        <w:tc>
          <w:tcPr>
            <w:tcW w:w="14173" w:type="dxa"/>
            <w:tcBorders>
              <w:top w:val="single" w:sz="4" w:space="0" w:color="auto"/>
              <w:left w:val="single" w:sz="4" w:space="0" w:color="auto"/>
              <w:bottom w:val="single" w:sz="4" w:space="0" w:color="auto"/>
              <w:right w:val="single" w:sz="4" w:space="0" w:color="auto"/>
            </w:tcBorders>
          </w:tcPr>
          <w:p w14:paraId="79A01440" w14:textId="77777777" w:rsidR="008366FF" w:rsidRPr="00606B61" w:rsidRDefault="008366FF" w:rsidP="00F05FE1">
            <w:pPr>
              <w:pStyle w:val="TAL"/>
              <w:rPr>
                <w:b/>
                <w:bCs/>
                <w:i/>
                <w:iCs/>
              </w:rPr>
            </w:pPr>
            <w:r w:rsidRPr="00606B61">
              <w:rPr>
                <w:b/>
                <w:bCs/>
                <w:i/>
                <w:iCs/>
              </w:rPr>
              <w:t>onDemandPosSIB-RequestCtrlParam</w:t>
            </w:r>
          </w:p>
          <w:p w14:paraId="0D35CDD2" w14:textId="77777777" w:rsidR="008366FF" w:rsidRPr="00606B61" w:rsidRDefault="008366FF" w:rsidP="00F05FE1">
            <w:pPr>
              <w:pStyle w:val="TAL"/>
              <w:rPr>
                <w:b/>
                <w:i/>
                <w:lang w:eastAsia="en-GB"/>
              </w:rPr>
            </w:pPr>
            <w:r w:rsidRPr="00606B61">
              <w:rPr>
                <w:rFonts w:hint="eastAsia"/>
              </w:rPr>
              <w:t>I</w:t>
            </w:r>
            <w:r w:rsidRPr="00606B61">
              <w:t xml:space="preserve">ndicates whether the UE is enabled to request periodic delivery of posSIB(s) while in RRC_CONNECTED. This field can only be present when the field </w:t>
            </w:r>
            <w:r w:rsidRPr="00606B61">
              <w:rPr>
                <w:i/>
                <w:iCs/>
              </w:rPr>
              <w:t>onDemandSIB-Request</w:t>
            </w:r>
            <w:r w:rsidRPr="00606B61">
              <w:t xml:space="preserve"> is present.</w:t>
            </w:r>
          </w:p>
        </w:tc>
      </w:tr>
      <w:tr w:rsidR="008366FF" w:rsidRPr="00606B61" w14:paraId="6A0B5772" w14:textId="77777777" w:rsidTr="00F05FE1">
        <w:tc>
          <w:tcPr>
            <w:tcW w:w="14173" w:type="dxa"/>
            <w:tcBorders>
              <w:top w:val="single" w:sz="4" w:space="0" w:color="auto"/>
              <w:left w:val="single" w:sz="4" w:space="0" w:color="auto"/>
              <w:bottom w:val="single" w:sz="4" w:space="0" w:color="auto"/>
              <w:right w:val="single" w:sz="4" w:space="0" w:color="auto"/>
            </w:tcBorders>
          </w:tcPr>
          <w:p w14:paraId="11A216BA" w14:textId="77777777" w:rsidR="008366FF" w:rsidRPr="00606B61" w:rsidRDefault="008366FF" w:rsidP="00F05FE1">
            <w:pPr>
              <w:pStyle w:val="TAL"/>
              <w:rPr>
                <w:b/>
                <w:bCs/>
                <w:i/>
                <w:iCs/>
              </w:rPr>
            </w:pPr>
            <w:r w:rsidRPr="00606B61">
              <w:rPr>
                <w:b/>
                <w:bCs/>
                <w:i/>
                <w:iCs/>
              </w:rPr>
              <w:t>onDemandSIB-Request</w:t>
            </w:r>
          </w:p>
          <w:p w14:paraId="124E89DB" w14:textId="77777777" w:rsidR="008366FF" w:rsidRPr="00606B61" w:rsidRDefault="008366FF" w:rsidP="00F05FE1">
            <w:pPr>
              <w:pStyle w:val="TAL"/>
              <w:rPr>
                <w:b/>
                <w:i/>
                <w:lang w:eastAsia="en-GB"/>
              </w:rPr>
            </w:pPr>
            <w:r w:rsidRPr="00606B61">
              <w:rPr>
                <w:noProof/>
              </w:rPr>
              <w:t>Indicates that the UE is allowed to request SIB(s) on-demand while in RRC_CONNECTED according to clause 5.2.2.3.5.</w:t>
            </w:r>
          </w:p>
        </w:tc>
      </w:tr>
      <w:tr w:rsidR="008366FF" w:rsidRPr="00606B61" w14:paraId="7A03CA11" w14:textId="77777777" w:rsidTr="00F05FE1">
        <w:tc>
          <w:tcPr>
            <w:tcW w:w="14173" w:type="dxa"/>
            <w:tcBorders>
              <w:top w:val="single" w:sz="4" w:space="0" w:color="auto"/>
              <w:left w:val="single" w:sz="4" w:space="0" w:color="auto"/>
              <w:bottom w:val="single" w:sz="4" w:space="0" w:color="auto"/>
              <w:right w:val="single" w:sz="4" w:space="0" w:color="auto"/>
            </w:tcBorders>
          </w:tcPr>
          <w:p w14:paraId="502695CB" w14:textId="77777777" w:rsidR="008366FF" w:rsidRPr="00606B61" w:rsidRDefault="008366FF" w:rsidP="00F05FE1">
            <w:pPr>
              <w:pStyle w:val="TAL"/>
              <w:rPr>
                <w:b/>
                <w:bCs/>
                <w:i/>
                <w:iCs/>
              </w:rPr>
            </w:pPr>
            <w:r w:rsidRPr="00606B61">
              <w:rPr>
                <w:b/>
                <w:bCs/>
                <w:i/>
                <w:iCs/>
              </w:rPr>
              <w:t>onDemandSIB-RequestProhibitTimer</w:t>
            </w:r>
          </w:p>
          <w:p w14:paraId="734D5D5E" w14:textId="77777777" w:rsidR="008366FF" w:rsidRPr="00606B61" w:rsidRDefault="008366FF" w:rsidP="00F05FE1">
            <w:pPr>
              <w:pStyle w:val="TAL"/>
              <w:rPr>
                <w:b/>
                <w:i/>
                <w:lang w:eastAsia="en-GB"/>
              </w:rPr>
            </w:pPr>
            <w:r w:rsidRPr="00606B61">
              <w:t xml:space="preserve">Prohibit timer for requesting SIB(s) </w:t>
            </w:r>
            <w:proofErr w:type="gramStart"/>
            <w:r w:rsidRPr="00606B61">
              <w:t>on-demand</w:t>
            </w:r>
            <w:proofErr w:type="gramEnd"/>
            <w:r w:rsidRPr="00606B61">
              <w:t xml:space="preserve"> while in RRC_CONNECTED according to clause 5.2.2.3.5. Value in seconds. Value s0 means prohibit timer is set to 0 seconds, value s0dot5 means prohibit timer is set to 0.5 seconds, value s1 means prohibit timer is set to 1 second and so on.</w:t>
            </w:r>
          </w:p>
        </w:tc>
      </w:tr>
      <w:tr w:rsidR="008366FF" w:rsidRPr="00606B61" w14:paraId="538D389C"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7E6BF62B" w14:textId="77777777" w:rsidR="008366FF" w:rsidRPr="00606B61" w:rsidRDefault="008366FF" w:rsidP="00F05FE1">
            <w:pPr>
              <w:pStyle w:val="TAL"/>
              <w:rPr>
                <w:b/>
                <w:bCs/>
                <w:i/>
                <w:noProof/>
                <w:lang w:eastAsia="en-GB"/>
              </w:rPr>
            </w:pPr>
            <w:r w:rsidRPr="00606B61">
              <w:rPr>
                <w:b/>
                <w:bCs/>
                <w:i/>
                <w:noProof/>
                <w:lang w:eastAsia="en-GB"/>
              </w:rPr>
              <w:t>otherConfig</w:t>
            </w:r>
          </w:p>
          <w:p w14:paraId="0ECFC38A" w14:textId="77777777" w:rsidR="008366FF" w:rsidRPr="00606B61" w:rsidRDefault="008366FF" w:rsidP="00F05FE1">
            <w:pPr>
              <w:pStyle w:val="TAL"/>
              <w:rPr>
                <w:bCs/>
                <w:noProof/>
                <w:lang w:eastAsia="en-GB"/>
              </w:rPr>
            </w:pPr>
            <w:r w:rsidRPr="00606B61">
              <w:rPr>
                <w:bCs/>
                <w:noProof/>
                <w:lang w:eastAsia="en-GB"/>
              </w:rPr>
              <w:t xml:space="preserve">Contains configuration related to other configurations. When configured for the SCG, only fields </w:t>
            </w:r>
            <w:r w:rsidRPr="00606B61">
              <w:rPr>
                <w:bCs/>
                <w:i/>
                <w:noProof/>
                <w:lang w:eastAsia="en-GB"/>
              </w:rPr>
              <w:t>drx-PreferenceConfig, maxBW-PreferenceConfig, maxBW-PreferenceConfigFR2-2, maxCC-PreferenceConfig, maxMIMO-LayerPreferenceConfig</w:t>
            </w:r>
            <w:r w:rsidRPr="00606B61">
              <w:rPr>
                <w:bCs/>
                <w:iCs/>
                <w:noProof/>
                <w:lang w:eastAsia="en-GB"/>
              </w:rPr>
              <w:t>,</w:t>
            </w:r>
            <w:r w:rsidRPr="00606B61">
              <w:rPr>
                <w:bCs/>
                <w:noProof/>
                <w:lang w:eastAsia="en-GB"/>
              </w:rPr>
              <w:t xml:space="preserve"> </w:t>
            </w:r>
            <w:r w:rsidRPr="00606B61">
              <w:rPr>
                <w:bCs/>
                <w:i/>
                <w:noProof/>
                <w:lang w:eastAsia="en-GB"/>
              </w:rPr>
              <w:t>maxMIMO-LayerPreferenceConfigFR2-2</w:t>
            </w:r>
            <w:r w:rsidRPr="00606B61">
              <w:rPr>
                <w:bCs/>
                <w:iCs/>
                <w:noProof/>
                <w:lang w:eastAsia="en-GB"/>
              </w:rPr>
              <w:t>,</w:t>
            </w:r>
            <w:r w:rsidRPr="00606B61">
              <w:rPr>
                <w:bCs/>
                <w:noProof/>
                <w:lang w:eastAsia="en-GB"/>
              </w:rPr>
              <w:t xml:space="preserve"> </w:t>
            </w:r>
            <w:r w:rsidRPr="00606B61">
              <w:rPr>
                <w:bCs/>
                <w:i/>
                <w:noProof/>
                <w:lang w:eastAsia="en-GB"/>
              </w:rPr>
              <w:t>minSchedulingOffsetPreferenceConfig, minSchedulingOffsetPreferenceConfigExt,</w:t>
            </w:r>
            <w:r w:rsidRPr="00606B61">
              <w:rPr>
                <w:rFonts w:eastAsia="SimSun"/>
                <w:bCs/>
                <w:i/>
              </w:rPr>
              <w:t xml:space="preserve"> rlm-RelaxationReportingConfig, bfd-RelaxationReportingConfig, btNameList, wlanNameList, sensorNameList</w:t>
            </w:r>
            <w:r w:rsidRPr="00606B61">
              <w:rPr>
                <w:bCs/>
                <w:noProof/>
                <w:lang w:eastAsia="en-GB"/>
              </w:rPr>
              <w:t xml:space="preserve">, </w:t>
            </w:r>
            <w:r w:rsidRPr="00606B61">
              <w:rPr>
                <w:rFonts w:eastAsia="SimSun"/>
                <w:bCs/>
                <w:i/>
              </w:rPr>
              <w:t>obtainCommonLocation</w:t>
            </w:r>
            <w:r w:rsidRPr="00606B61">
              <w:rPr>
                <w:bCs/>
                <w:iCs/>
              </w:rPr>
              <w:t xml:space="preserve">, </w:t>
            </w:r>
            <w:r w:rsidRPr="00606B61">
              <w:rPr>
                <w:bCs/>
                <w:i/>
                <w:iCs/>
                <w:noProof/>
                <w:lang w:eastAsia="en-GB"/>
              </w:rPr>
              <w:t>idc-AssistanceConfig</w:t>
            </w:r>
            <w:r w:rsidRPr="00606B61">
              <w:rPr>
                <w:bCs/>
                <w:noProof/>
                <w:lang w:eastAsia="en-GB"/>
              </w:rPr>
              <w:t xml:space="preserve">, </w:t>
            </w:r>
            <w:r w:rsidRPr="00606B61">
              <w:rPr>
                <w:bCs/>
                <w:i/>
                <w:iCs/>
                <w:noProof/>
                <w:lang w:eastAsia="en-GB"/>
              </w:rPr>
              <w:t>multiRx-PreferenceReportingConfigFR2</w:t>
            </w:r>
            <w:r w:rsidRPr="00606B61">
              <w:rPr>
                <w:bCs/>
                <w:noProof/>
                <w:lang w:eastAsia="en-GB"/>
              </w:rPr>
              <w:t xml:space="preserve">, </w:t>
            </w:r>
            <w:r w:rsidRPr="00606B61">
              <w:rPr>
                <w:bCs/>
                <w:i/>
                <w:iCs/>
                <w:noProof/>
                <w:lang w:eastAsia="en-GB"/>
              </w:rPr>
              <w:t>ul-TrafficInfoReportingConfig</w:t>
            </w:r>
            <w:r w:rsidRPr="00606B61">
              <w:rPr>
                <w:bCs/>
                <w:noProof/>
                <w:lang w:eastAsia="en-GB"/>
              </w:rPr>
              <w:t xml:space="preserve">, </w:t>
            </w:r>
            <w:r w:rsidRPr="00606B61">
              <w:rPr>
                <w:bCs/>
                <w:i/>
                <w:iCs/>
                <w:noProof/>
                <w:lang w:eastAsia="en-GB"/>
              </w:rPr>
              <w:t>n3c-RelayUE-InfoReportConfig, successPSCell-Config,</w:t>
            </w:r>
            <w:r w:rsidRPr="00606B61">
              <w:rPr>
                <w:bCs/>
                <w:noProof/>
                <w:lang w:eastAsia="en-GB"/>
              </w:rPr>
              <w:t xml:space="preserve"> </w:t>
            </w:r>
            <w:r w:rsidRPr="00606B61">
              <w:rPr>
                <w:bCs/>
                <w:i/>
                <w:iCs/>
                <w:noProof/>
                <w:lang w:eastAsia="en-GB"/>
              </w:rPr>
              <w:t>sn-InitiatedPSCellChange,</w:t>
            </w:r>
            <w:r w:rsidRPr="00606B61">
              <w:rPr>
                <w:bCs/>
                <w:noProof/>
                <w:lang w:eastAsia="en-GB"/>
              </w:rPr>
              <w:t xml:space="preserve"> </w:t>
            </w:r>
            <w:r w:rsidRPr="00606B61">
              <w:rPr>
                <w:bCs/>
                <w:i/>
                <w:iCs/>
                <w:noProof/>
                <w:lang w:eastAsia="en-GB"/>
              </w:rPr>
              <w:t>gap</w:t>
            </w:r>
            <w:r w:rsidRPr="00606B61">
              <w:rPr>
                <w:i/>
                <w:iCs/>
              </w:rPr>
              <w:t>OccasionCancelRatioReportConfig</w:t>
            </w:r>
            <w:r w:rsidRPr="00606B61">
              <w:t>, and</w:t>
            </w:r>
            <w:r w:rsidRPr="00606B61">
              <w:rPr>
                <w:rFonts w:eastAsia="DengXian"/>
                <w:i/>
              </w:rPr>
              <w:t xml:space="preserve"> </w:t>
            </w:r>
            <w:r w:rsidRPr="00606B61">
              <w:rPr>
                <w:i/>
              </w:rPr>
              <w:t>lpwus-OffsetPreferenceConfig</w:t>
            </w:r>
            <w:r w:rsidRPr="00606B61">
              <w:rPr>
                <w:bCs/>
                <w:noProof/>
                <w:lang w:eastAsia="en-GB"/>
              </w:rPr>
              <w:t xml:space="preserve"> can be included.</w:t>
            </w:r>
          </w:p>
        </w:tc>
      </w:tr>
      <w:tr w:rsidR="008366FF" w:rsidRPr="00606B61" w14:paraId="44BD36B9"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BC18A57" w14:textId="77777777" w:rsidR="008366FF" w:rsidRPr="00606B61" w:rsidRDefault="008366FF" w:rsidP="00F05FE1">
            <w:pPr>
              <w:pStyle w:val="TAL"/>
              <w:rPr>
                <w:szCs w:val="22"/>
                <w:lang w:eastAsia="sv-SE"/>
              </w:rPr>
            </w:pPr>
            <w:r w:rsidRPr="00606B61">
              <w:rPr>
                <w:b/>
                <w:i/>
                <w:szCs w:val="22"/>
                <w:lang w:eastAsia="sv-SE"/>
              </w:rPr>
              <w:t>radioBearerConfig</w:t>
            </w:r>
          </w:p>
          <w:p w14:paraId="7AE52B5B" w14:textId="77777777" w:rsidR="008366FF" w:rsidRPr="00606B61" w:rsidRDefault="008366FF" w:rsidP="00F05FE1">
            <w:pPr>
              <w:pStyle w:val="TAL"/>
              <w:rPr>
                <w:szCs w:val="22"/>
                <w:lang w:eastAsia="sv-SE"/>
              </w:rPr>
            </w:pPr>
            <w:r w:rsidRPr="00606B61">
              <w:rPr>
                <w:szCs w:val="22"/>
                <w:lang w:eastAsia="sv-SE"/>
              </w:rPr>
              <w:t xml:space="preserve">Configuration of Radio Bearers (DRBs, SRBs, multicast MRBs) including SDAP/PDCP. In (NG)EN-DC this field may only be present if the </w:t>
            </w:r>
            <w:r w:rsidRPr="00606B61">
              <w:rPr>
                <w:i/>
                <w:lang w:eastAsia="sv-SE"/>
              </w:rPr>
              <w:t>RRCReconfiguration</w:t>
            </w:r>
            <w:r w:rsidRPr="00606B61">
              <w:rPr>
                <w:szCs w:val="22"/>
                <w:lang w:eastAsia="sv-SE"/>
              </w:rPr>
              <w:t xml:space="preserve"> is transmitted over SRB3. SRB4 should not be configured if </w:t>
            </w:r>
            <w:r w:rsidRPr="00606B61">
              <w:rPr>
                <w:i/>
                <w:iCs/>
              </w:rPr>
              <w:t xml:space="preserve">sl-L2RemoteUE-Config-r17 </w:t>
            </w:r>
            <w:r w:rsidRPr="00606B61">
              <w:t>is configured or not released.</w:t>
            </w:r>
          </w:p>
        </w:tc>
      </w:tr>
      <w:tr w:rsidR="008366FF" w:rsidRPr="00606B61" w14:paraId="3D3B099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9E92A01" w14:textId="77777777" w:rsidR="008366FF" w:rsidRPr="00606B61" w:rsidRDefault="008366FF" w:rsidP="00F05FE1">
            <w:pPr>
              <w:pStyle w:val="TAL"/>
              <w:rPr>
                <w:b/>
                <w:i/>
                <w:szCs w:val="22"/>
                <w:lang w:eastAsia="sv-SE"/>
              </w:rPr>
            </w:pPr>
            <w:r w:rsidRPr="00606B61">
              <w:rPr>
                <w:b/>
                <w:i/>
                <w:szCs w:val="22"/>
                <w:lang w:eastAsia="sv-SE"/>
              </w:rPr>
              <w:t>radioBearerConfig2</w:t>
            </w:r>
          </w:p>
          <w:p w14:paraId="70FD372F" w14:textId="77777777" w:rsidR="008366FF" w:rsidRPr="00606B61" w:rsidRDefault="008366FF" w:rsidP="00F05FE1">
            <w:pPr>
              <w:pStyle w:val="TAL"/>
              <w:rPr>
                <w:szCs w:val="22"/>
                <w:lang w:eastAsia="sv-SE"/>
              </w:rPr>
            </w:pPr>
            <w:r w:rsidRPr="00606B61">
              <w:rPr>
                <w:szCs w:val="22"/>
                <w:lang w:eastAsia="sv-SE"/>
              </w:rPr>
              <w:t>Configuration of Radio Bearers (DRBs, SRBs) including SDAP/PDCP. This field can only be used if the UE supports NR-DC or NE-DC.</w:t>
            </w:r>
          </w:p>
        </w:tc>
      </w:tr>
      <w:tr w:rsidR="008366FF" w:rsidRPr="00606B61" w14:paraId="252505CD" w14:textId="77777777" w:rsidTr="00F05FE1">
        <w:tc>
          <w:tcPr>
            <w:tcW w:w="14173" w:type="dxa"/>
            <w:tcBorders>
              <w:top w:val="single" w:sz="4" w:space="0" w:color="auto"/>
              <w:left w:val="single" w:sz="4" w:space="0" w:color="auto"/>
              <w:bottom w:val="single" w:sz="4" w:space="0" w:color="auto"/>
              <w:right w:val="single" w:sz="4" w:space="0" w:color="auto"/>
            </w:tcBorders>
          </w:tcPr>
          <w:p w14:paraId="1CEB1DDA" w14:textId="77777777" w:rsidR="008366FF" w:rsidRPr="00606B61" w:rsidRDefault="008366FF" w:rsidP="00F05FE1">
            <w:pPr>
              <w:pStyle w:val="TAL"/>
              <w:rPr>
                <w:b/>
                <w:i/>
                <w:szCs w:val="22"/>
                <w:lang w:eastAsia="sv-SE"/>
              </w:rPr>
            </w:pPr>
            <w:r w:rsidRPr="00606B61">
              <w:rPr>
                <w:b/>
                <w:i/>
                <w:szCs w:val="22"/>
                <w:lang w:eastAsia="sv-SE"/>
              </w:rPr>
              <w:t>retainLoggedMeasurements</w:t>
            </w:r>
          </w:p>
          <w:p w14:paraId="02E4F8AF" w14:textId="77777777" w:rsidR="008366FF" w:rsidRPr="00606B61" w:rsidRDefault="008366FF" w:rsidP="00F05FE1">
            <w:pPr>
              <w:pStyle w:val="TAL"/>
              <w:rPr>
                <w:b/>
                <w:i/>
                <w:szCs w:val="22"/>
                <w:lang w:eastAsia="sv-SE"/>
              </w:rPr>
            </w:pPr>
            <w:r w:rsidRPr="00606B61">
              <w:rPr>
                <w:bCs/>
                <w:iCs/>
                <w:szCs w:val="22"/>
                <w:lang w:eastAsia="sv-SE"/>
              </w:rPr>
              <w:t xml:space="preserve">If present, it indicates that the UE shall retain the logged measurements available in </w:t>
            </w:r>
            <w:r w:rsidRPr="00606B61">
              <w:rPr>
                <w:i/>
                <w:iCs/>
              </w:rPr>
              <w:t xml:space="preserve">VarCSI-LogMeasReport </w:t>
            </w:r>
            <w:r w:rsidRPr="00606B61">
              <w:t xml:space="preserve">upon execution of this </w:t>
            </w:r>
            <w:r w:rsidRPr="00606B61">
              <w:rPr>
                <w:i/>
                <w:iCs/>
              </w:rPr>
              <w:t>RRCReconfiguration</w:t>
            </w:r>
            <w:r w:rsidRPr="00606B61">
              <w:t xml:space="preserve"> message including the </w:t>
            </w:r>
            <w:r w:rsidRPr="00606B61">
              <w:rPr>
                <w:i/>
                <w:iCs/>
              </w:rPr>
              <w:t>reconfigurationWithSync</w:t>
            </w:r>
            <w:r w:rsidRPr="00606B61">
              <w:rPr>
                <w:bCs/>
                <w:iCs/>
                <w:szCs w:val="22"/>
                <w:lang w:eastAsia="sv-SE"/>
              </w:rPr>
              <w:t>.</w:t>
            </w:r>
          </w:p>
        </w:tc>
      </w:tr>
      <w:tr w:rsidR="008366FF" w:rsidRPr="00606B61" w14:paraId="46BEC22A" w14:textId="77777777" w:rsidTr="00F05FE1">
        <w:tc>
          <w:tcPr>
            <w:tcW w:w="14173" w:type="dxa"/>
            <w:tcBorders>
              <w:top w:val="single" w:sz="4" w:space="0" w:color="auto"/>
              <w:left w:val="single" w:sz="4" w:space="0" w:color="auto"/>
              <w:bottom w:val="single" w:sz="4" w:space="0" w:color="auto"/>
              <w:right w:val="single" w:sz="4" w:space="0" w:color="auto"/>
            </w:tcBorders>
          </w:tcPr>
          <w:p w14:paraId="185C541B" w14:textId="77777777" w:rsidR="008366FF" w:rsidRPr="00606B61" w:rsidRDefault="008366FF" w:rsidP="00F05FE1">
            <w:pPr>
              <w:pStyle w:val="TAL"/>
              <w:rPr>
                <w:b/>
                <w:i/>
                <w:szCs w:val="22"/>
                <w:lang w:eastAsia="sv-SE"/>
              </w:rPr>
            </w:pPr>
            <w:r w:rsidRPr="00606B61">
              <w:rPr>
                <w:b/>
                <w:i/>
                <w:szCs w:val="22"/>
                <w:lang w:eastAsia="sv-SE"/>
              </w:rPr>
              <w:lastRenderedPageBreak/>
              <w:t>scg-State</w:t>
            </w:r>
          </w:p>
          <w:p w14:paraId="291356FE" w14:textId="77777777" w:rsidR="008366FF" w:rsidRPr="00606B61" w:rsidRDefault="008366FF" w:rsidP="00F05FE1">
            <w:pPr>
              <w:pStyle w:val="TAL"/>
              <w:rPr>
                <w:szCs w:val="22"/>
                <w:lang w:eastAsia="sv-SE"/>
              </w:rPr>
            </w:pPr>
            <w:r w:rsidRPr="00606B61">
              <w:rPr>
                <w:szCs w:val="22"/>
                <w:lang w:eastAsia="sv-SE"/>
              </w:rPr>
              <w:t>Indicates that the SCG is in deactivated state.</w:t>
            </w:r>
          </w:p>
          <w:p w14:paraId="65FD172D" w14:textId="77777777" w:rsidR="008366FF" w:rsidRPr="00606B61" w:rsidRDefault="008366FF" w:rsidP="00F05FE1">
            <w:pPr>
              <w:pStyle w:val="TAL"/>
              <w:rPr>
                <w:szCs w:val="22"/>
                <w:lang w:eastAsia="sv-SE"/>
              </w:rPr>
            </w:pPr>
            <w:r w:rsidRPr="00606B61">
              <w:rPr>
                <w:szCs w:val="22"/>
                <w:lang w:eastAsia="sv-SE"/>
              </w:rPr>
              <w:t>This field is not used</w:t>
            </w:r>
          </w:p>
          <w:p w14:paraId="396F0F6F" w14:textId="77777777" w:rsidR="008366FF" w:rsidRPr="00606B61" w:rsidRDefault="008366FF" w:rsidP="00F05FE1">
            <w:pPr>
              <w:pStyle w:val="B1"/>
              <w:spacing w:after="0"/>
              <w:rPr>
                <w:rFonts w:ascii="Arial" w:hAnsi="Arial" w:cs="Arial"/>
                <w:sz w:val="18"/>
                <w:szCs w:val="18"/>
                <w:lang w:eastAsia="sv-SE"/>
              </w:rPr>
            </w:pPr>
            <w:bookmarkStart w:id="53" w:name="_MCCTEMPBM_CRPT61280111___2"/>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w:t>
            </w:r>
          </w:p>
          <w:p w14:paraId="74AFF95A" w14:textId="77777777" w:rsidR="008366FF" w:rsidRPr="00606B61" w:rsidRDefault="008366FF" w:rsidP="00F05FE1">
            <w:pPr>
              <w:pStyle w:val="B2"/>
              <w:spacing w:after="0"/>
              <w:rPr>
                <w:rFonts w:ascii="Arial" w:hAnsi="Arial"/>
                <w:sz w:val="18"/>
                <w:szCs w:val="22"/>
                <w:lang w:eastAsia="sv-SE"/>
              </w:rPr>
            </w:pPr>
            <w:bookmarkStart w:id="54" w:name="_MCCTEMPBM_CRPT61280112___2"/>
            <w:bookmarkEnd w:id="53"/>
            <w:r w:rsidRPr="00606B61">
              <w:rPr>
                <w:rFonts w:ascii="Arial" w:hAnsi="Arial"/>
                <w:sz w:val="18"/>
                <w:szCs w:val="22"/>
                <w:lang w:eastAsia="sv-SE"/>
              </w:rPr>
              <w:t>-</w:t>
            </w:r>
            <w:r w:rsidRPr="00606B61">
              <w:rPr>
                <w:rFonts w:ascii="Arial" w:hAnsi="Arial"/>
                <w:sz w:val="18"/>
                <w:szCs w:val="22"/>
                <w:lang w:eastAsia="sv-SE"/>
              </w:rPr>
              <w:tab/>
              <w:t xml:space="preserve">within </w:t>
            </w:r>
            <w:r w:rsidRPr="00606B61">
              <w:rPr>
                <w:rFonts w:ascii="Arial" w:hAnsi="Arial"/>
                <w:i/>
                <w:iCs/>
                <w:sz w:val="18"/>
                <w:szCs w:val="22"/>
                <w:lang w:eastAsia="sv-SE"/>
              </w:rPr>
              <w:t>mrdc-SecondaryCellGroup</w:t>
            </w:r>
            <w:r w:rsidRPr="00606B61">
              <w:rPr>
                <w:rFonts w:ascii="Arial" w:hAnsi="Arial"/>
                <w:sz w:val="18"/>
                <w:szCs w:val="22"/>
                <w:lang w:eastAsia="sv-SE"/>
              </w:rPr>
              <w:t>, or</w:t>
            </w:r>
          </w:p>
          <w:p w14:paraId="1DFDDE58" w14:textId="77777777" w:rsidR="008366FF" w:rsidRPr="00606B61" w:rsidRDefault="008366FF" w:rsidP="00F05FE1">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r w:rsidRPr="00606B61">
              <w:rPr>
                <w:rFonts w:ascii="Arial" w:hAnsi="Arial"/>
                <w:i/>
                <w:iCs/>
                <w:sz w:val="18"/>
                <w:szCs w:val="22"/>
                <w:lang w:eastAsia="sv-SE"/>
              </w:rPr>
              <w:t>RRCConnectionReconfiguration</w:t>
            </w:r>
            <w:r w:rsidRPr="00606B61">
              <w:rPr>
                <w:rFonts w:ascii="Arial" w:hAnsi="Arial"/>
                <w:sz w:val="18"/>
                <w:szCs w:val="22"/>
                <w:lang w:eastAsia="sv-SE"/>
              </w:rPr>
              <w:t xml:space="preserve"> message, or</w:t>
            </w:r>
          </w:p>
          <w:p w14:paraId="2F4797FB" w14:textId="77777777" w:rsidR="008366FF" w:rsidRPr="00606B61" w:rsidRDefault="008366FF" w:rsidP="00F05FE1">
            <w:pPr>
              <w:pStyle w:val="B2"/>
              <w:spacing w:after="0"/>
              <w:rPr>
                <w:rFonts w:ascii="Arial" w:hAnsi="Arial"/>
                <w:sz w:val="18"/>
                <w:szCs w:val="22"/>
                <w:lang w:eastAsia="sv-SE"/>
              </w:rPr>
            </w:pPr>
            <w:r w:rsidRPr="00606B61">
              <w:rPr>
                <w:rFonts w:ascii="Arial" w:hAnsi="Arial"/>
                <w:sz w:val="18"/>
                <w:szCs w:val="22"/>
                <w:lang w:eastAsia="sv-SE"/>
              </w:rPr>
              <w:t>-</w:t>
            </w:r>
            <w:r w:rsidRPr="00606B61">
              <w:rPr>
                <w:rFonts w:ascii="Arial" w:hAnsi="Arial"/>
                <w:sz w:val="18"/>
                <w:szCs w:val="22"/>
                <w:lang w:eastAsia="sv-SE"/>
              </w:rPr>
              <w:tab/>
              <w:t xml:space="preserve">in an E-UTRA </w:t>
            </w:r>
            <w:r w:rsidRPr="00606B61">
              <w:rPr>
                <w:rFonts w:ascii="Arial" w:hAnsi="Arial"/>
                <w:i/>
                <w:iCs/>
                <w:sz w:val="18"/>
                <w:szCs w:val="22"/>
                <w:lang w:eastAsia="sv-SE"/>
              </w:rPr>
              <w:t>RRCConnectionResume</w:t>
            </w:r>
            <w:r w:rsidRPr="00606B61">
              <w:rPr>
                <w:rFonts w:ascii="Arial" w:hAnsi="Arial"/>
                <w:sz w:val="18"/>
                <w:szCs w:val="22"/>
                <w:lang w:eastAsia="sv-SE"/>
              </w:rPr>
              <w:t xml:space="preserve"> message or</w:t>
            </w:r>
          </w:p>
          <w:p w14:paraId="689E52FF" w14:textId="77777777" w:rsidR="008366FF" w:rsidRPr="00606B61" w:rsidRDefault="008366FF" w:rsidP="00F05FE1">
            <w:pPr>
              <w:pStyle w:val="B1"/>
              <w:spacing w:after="0"/>
              <w:rPr>
                <w:rFonts w:ascii="Arial" w:hAnsi="Arial" w:cs="Arial"/>
                <w:sz w:val="18"/>
                <w:szCs w:val="18"/>
                <w:lang w:eastAsia="sv-SE"/>
              </w:rPr>
            </w:pPr>
            <w:bookmarkStart w:id="55" w:name="_MCCTEMPBM_CRPT61280113___2"/>
            <w:bookmarkEnd w:id="54"/>
            <w:r w:rsidRPr="00606B61">
              <w:rPr>
                <w:rFonts w:ascii="Arial" w:hAnsi="Arial" w:cs="Arial"/>
                <w:sz w:val="18"/>
                <w:szCs w:val="18"/>
                <w:lang w:eastAsia="sv-SE"/>
              </w:rPr>
              <w:t>-</w:t>
            </w:r>
            <w:r w:rsidRPr="00606B61">
              <w:rPr>
                <w:rFonts w:ascii="Arial" w:hAnsi="Arial" w:cs="Arial"/>
                <w:sz w:val="18"/>
                <w:szCs w:val="18"/>
                <w:lang w:eastAsia="sv-SE"/>
              </w:rPr>
              <w:tab/>
              <w:t xml:space="preserve">in an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received via SRB3, except if the </w:t>
            </w:r>
            <w:r w:rsidRPr="00606B61">
              <w:rPr>
                <w:rFonts w:ascii="Arial" w:hAnsi="Arial" w:cs="Arial"/>
                <w:i/>
                <w:iCs/>
                <w:sz w:val="18"/>
                <w:szCs w:val="18"/>
                <w:lang w:eastAsia="sv-SE"/>
              </w:rPr>
              <w:t>RRCReconfiguration</w:t>
            </w:r>
            <w:r w:rsidRPr="00606B61">
              <w:rPr>
                <w:rFonts w:ascii="Arial" w:hAnsi="Arial" w:cs="Arial"/>
                <w:sz w:val="18"/>
                <w:szCs w:val="18"/>
                <w:lang w:eastAsia="sv-SE"/>
              </w:rPr>
              <w:t xml:space="preserve"> message is included in </w:t>
            </w:r>
            <w:r w:rsidRPr="00606B61">
              <w:rPr>
                <w:rFonts w:ascii="Arial" w:hAnsi="Arial" w:cs="Arial"/>
                <w:i/>
                <w:iCs/>
                <w:sz w:val="18"/>
                <w:szCs w:val="18"/>
                <w:lang w:eastAsia="sv-SE"/>
              </w:rPr>
              <w:t>DLInformationTransferMRDC</w:t>
            </w:r>
            <w:r w:rsidRPr="00606B61">
              <w:rPr>
                <w:rFonts w:ascii="Arial" w:hAnsi="Arial" w:cs="Arial"/>
                <w:sz w:val="18"/>
                <w:szCs w:val="18"/>
                <w:lang w:eastAsia="sv-SE"/>
              </w:rPr>
              <w:t>.</w:t>
            </w:r>
          </w:p>
          <w:bookmarkEnd w:id="55"/>
          <w:p w14:paraId="1CE2E02C" w14:textId="77777777" w:rsidR="008366FF" w:rsidRPr="00606B61" w:rsidRDefault="008366FF" w:rsidP="00F05FE1">
            <w:pPr>
              <w:pStyle w:val="TAL"/>
              <w:rPr>
                <w:szCs w:val="22"/>
                <w:lang w:eastAsia="sv-SE"/>
              </w:rPr>
            </w:pPr>
            <w:r w:rsidRPr="00606B61">
              <w:rPr>
                <w:szCs w:val="22"/>
                <w:lang w:eastAsia="sv-SE"/>
              </w:rPr>
              <w:t xml:space="preserve">The field is absent if CPA, CPC, or subsequent CPAC is configured for the UE, or if the </w:t>
            </w:r>
            <w:r w:rsidRPr="00606B61">
              <w:rPr>
                <w:i/>
                <w:szCs w:val="22"/>
                <w:lang w:eastAsia="sv-SE"/>
              </w:rPr>
              <w:t>RRCReconfiguration</w:t>
            </w:r>
            <w:r w:rsidRPr="00606B61">
              <w:rPr>
                <w:szCs w:val="22"/>
                <w:lang w:eastAsia="sv-SE"/>
              </w:rPr>
              <w:t xml:space="preserve"> message is contained in </w:t>
            </w:r>
            <w:r w:rsidRPr="00606B61">
              <w:rPr>
                <w:i/>
                <w:szCs w:val="22"/>
                <w:lang w:eastAsia="sv-SE"/>
              </w:rPr>
              <w:t xml:space="preserve">CondRRCReconfig, </w:t>
            </w:r>
            <w:r w:rsidRPr="00606B61">
              <w:rPr>
                <w:iCs/>
                <w:szCs w:val="22"/>
                <w:lang w:eastAsia="sv-SE"/>
              </w:rPr>
              <w:t>or PSCell is configured with</w:t>
            </w:r>
            <w:r w:rsidRPr="00606B61">
              <w:rPr>
                <w:i/>
                <w:szCs w:val="22"/>
                <w:lang w:eastAsia="sv-SE"/>
              </w:rPr>
              <w:t xml:space="preserve"> tag2</w:t>
            </w:r>
            <w:r w:rsidRPr="00606B61">
              <w:rPr>
                <w:iCs/>
                <w:szCs w:val="22"/>
                <w:lang w:eastAsia="sv-SE"/>
              </w:rPr>
              <w:t xml:space="preserve">, or if the </w:t>
            </w:r>
            <w:r w:rsidRPr="00606B61">
              <w:rPr>
                <w:i/>
                <w:iCs/>
                <w:szCs w:val="22"/>
                <w:lang w:eastAsia="sv-SE"/>
              </w:rPr>
              <w:t>RRCReconfiguration</w:t>
            </w:r>
            <w:r w:rsidRPr="00606B61">
              <w:rPr>
                <w:szCs w:val="22"/>
                <w:lang w:eastAsia="sv-SE"/>
              </w:rPr>
              <w:t xml:space="preserve"> message is included within an </w:t>
            </w:r>
            <w:r w:rsidRPr="00606B61">
              <w:rPr>
                <w:i/>
                <w:iCs/>
                <w:szCs w:val="22"/>
                <w:lang w:eastAsia="sv-SE"/>
              </w:rPr>
              <w:t>LTM-Config</w:t>
            </w:r>
            <w:r w:rsidRPr="00606B61">
              <w:rPr>
                <w:szCs w:val="22"/>
                <w:lang w:eastAsia="sv-SE"/>
              </w:rPr>
              <w:t xml:space="preserve"> IE.</w:t>
            </w:r>
          </w:p>
        </w:tc>
      </w:tr>
      <w:tr w:rsidR="008366FF" w:rsidRPr="00606B61" w14:paraId="6F6FB257" w14:textId="77777777" w:rsidTr="00F05FE1">
        <w:tc>
          <w:tcPr>
            <w:tcW w:w="14173" w:type="dxa"/>
            <w:tcBorders>
              <w:top w:val="single" w:sz="4" w:space="0" w:color="auto"/>
              <w:left w:val="single" w:sz="4" w:space="0" w:color="auto"/>
              <w:bottom w:val="single" w:sz="4" w:space="0" w:color="auto"/>
              <w:right w:val="single" w:sz="4" w:space="0" w:color="auto"/>
            </w:tcBorders>
          </w:tcPr>
          <w:p w14:paraId="1F2B985B" w14:textId="77777777" w:rsidR="008366FF" w:rsidRPr="00606B61" w:rsidRDefault="008366FF" w:rsidP="00F05FE1">
            <w:pPr>
              <w:pStyle w:val="TAL"/>
              <w:rPr>
                <w:b/>
                <w:bCs/>
                <w:i/>
                <w:iCs/>
                <w:lang w:eastAsia="sv-SE"/>
              </w:rPr>
            </w:pPr>
            <w:r w:rsidRPr="00606B61">
              <w:rPr>
                <w:b/>
                <w:bCs/>
                <w:i/>
                <w:iCs/>
                <w:lang w:eastAsia="sv-SE"/>
              </w:rPr>
              <w:t>sl-L2RelayUE-Config</w:t>
            </w:r>
          </w:p>
          <w:p w14:paraId="66809F64" w14:textId="77777777" w:rsidR="008366FF" w:rsidRPr="00606B61" w:rsidRDefault="008366FF" w:rsidP="00F05FE1">
            <w:pPr>
              <w:pStyle w:val="TAL"/>
              <w:rPr>
                <w:b/>
                <w:i/>
                <w:szCs w:val="22"/>
                <w:lang w:eastAsia="sv-SE"/>
              </w:rPr>
            </w:pPr>
            <w:r w:rsidRPr="00606B61">
              <w:rPr>
                <w:szCs w:val="22"/>
                <w:lang w:eastAsia="sv-SE"/>
              </w:rPr>
              <w:t xml:space="preserve">Contains L2 U2N relay operation related configurations used by a UE acting as or to be acting as a L2 U2N Relay UE </w:t>
            </w:r>
            <w:r w:rsidRPr="00606B61">
              <w:rPr>
                <w:rFonts w:cs="Arial"/>
                <w:szCs w:val="22"/>
                <w:lang w:eastAsia="sv-SE"/>
              </w:rPr>
              <w:t>or L2 U2U relay operation related configuration used by a UE acting as a L2 U2U Relay UE. In case of L2 U2N relay operation,</w:t>
            </w:r>
            <w:r w:rsidRPr="00606B61">
              <w:rPr>
                <w:szCs w:val="22"/>
                <w:lang w:eastAsia="sv-SE"/>
              </w:rPr>
              <w:t xml:space="preserve"> </w:t>
            </w:r>
            <w:r w:rsidRPr="00606B61">
              <w:rPr>
                <w:bCs/>
                <w:lang w:eastAsia="en-GB"/>
              </w:rPr>
              <w:t xml:space="preserve">the field is absent if </w:t>
            </w:r>
            <w:r w:rsidRPr="00606B61">
              <w:rPr>
                <w:bCs/>
                <w:i/>
                <w:lang w:eastAsia="en-GB"/>
              </w:rPr>
              <w:t>conditionalReconfiguration</w:t>
            </w:r>
            <w:r w:rsidRPr="00606B61">
              <w:rPr>
                <w:bCs/>
                <w:lang w:eastAsia="en-GB"/>
              </w:rPr>
              <w:t xml:space="preserve"> is configured for CHO.</w:t>
            </w:r>
          </w:p>
        </w:tc>
      </w:tr>
      <w:tr w:rsidR="008366FF" w:rsidRPr="00606B61" w14:paraId="499F1592" w14:textId="77777777" w:rsidTr="00F05FE1">
        <w:tc>
          <w:tcPr>
            <w:tcW w:w="14173" w:type="dxa"/>
            <w:tcBorders>
              <w:top w:val="single" w:sz="4" w:space="0" w:color="auto"/>
              <w:left w:val="single" w:sz="4" w:space="0" w:color="auto"/>
              <w:bottom w:val="single" w:sz="4" w:space="0" w:color="auto"/>
              <w:right w:val="single" w:sz="4" w:space="0" w:color="auto"/>
            </w:tcBorders>
          </w:tcPr>
          <w:p w14:paraId="2B19ACD7" w14:textId="77777777" w:rsidR="008366FF" w:rsidRPr="00606B61" w:rsidRDefault="008366FF" w:rsidP="00F05FE1">
            <w:pPr>
              <w:pStyle w:val="TAL"/>
              <w:rPr>
                <w:b/>
                <w:bCs/>
                <w:i/>
                <w:iCs/>
                <w:lang w:eastAsia="sv-SE"/>
              </w:rPr>
            </w:pPr>
            <w:r w:rsidRPr="00606B61">
              <w:rPr>
                <w:b/>
                <w:bCs/>
                <w:i/>
                <w:iCs/>
                <w:lang w:eastAsia="sv-SE"/>
              </w:rPr>
              <w:t>sl-L2RemoteUE-Config</w:t>
            </w:r>
          </w:p>
          <w:p w14:paraId="130889E7" w14:textId="77777777" w:rsidR="008366FF" w:rsidRPr="00606B61" w:rsidRDefault="008366FF" w:rsidP="00F05FE1">
            <w:pPr>
              <w:pStyle w:val="TAL"/>
              <w:rPr>
                <w:b/>
                <w:i/>
                <w:szCs w:val="22"/>
                <w:lang w:eastAsia="sv-SE"/>
              </w:rPr>
            </w:pPr>
            <w:r w:rsidRPr="00606B61">
              <w:rPr>
                <w:szCs w:val="22"/>
                <w:lang w:eastAsia="sv-SE"/>
              </w:rPr>
              <w:t xml:space="preserve">Contains L2 U2N relay operation related configurations used by a UE acting as or to be acting as a L2 U2N Remote UE </w:t>
            </w:r>
            <w:r w:rsidRPr="00606B61">
              <w:rPr>
                <w:rFonts w:cs="Arial"/>
                <w:szCs w:val="22"/>
                <w:lang w:eastAsia="sv-SE"/>
              </w:rPr>
              <w:t>or L2 U2U relay operation related configuration used by a UE acting as a L2 U2U Remote UE</w:t>
            </w:r>
            <w:r w:rsidRPr="00606B61">
              <w:rPr>
                <w:szCs w:val="22"/>
                <w:lang w:eastAsia="sv-SE"/>
              </w:rPr>
              <w:t>.</w:t>
            </w:r>
            <w:r w:rsidRPr="00606B61">
              <w:rPr>
                <w:bCs/>
                <w:lang w:eastAsia="en-GB"/>
              </w:rPr>
              <w:t xml:space="preserve"> </w:t>
            </w:r>
            <w:r w:rsidRPr="00606B61">
              <w:rPr>
                <w:rFonts w:cs="Arial"/>
                <w:szCs w:val="22"/>
                <w:lang w:eastAsia="sv-SE"/>
              </w:rPr>
              <w:t xml:space="preserve">In case of L2 U2N relay operation, </w:t>
            </w:r>
            <w:r w:rsidRPr="00606B61">
              <w:rPr>
                <w:bCs/>
                <w:lang w:eastAsia="en-GB"/>
              </w:rPr>
              <w:t xml:space="preserve">the field is absent if </w:t>
            </w:r>
            <w:r w:rsidRPr="00606B61">
              <w:rPr>
                <w:bCs/>
                <w:i/>
                <w:lang w:eastAsia="en-GB"/>
              </w:rPr>
              <w:t>conditionalReconfiguration</w:t>
            </w:r>
            <w:r w:rsidRPr="00606B61">
              <w:rPr>
                <w:bCs/>
                <w:lang w:eastAsia="en-GB"/>
              </w:rPr>
              <w:t xml:space="preserve"> is configured for CHO</w:t>
            </w:r>
            <w:r w:rsidRPr="00606B61">
              <w:rPr>
                <w:rFonts w:cs="Arial"/>
                <w:bCs/>
                <w:lang w:eastAsia="en-GB"/>
              </w:rPr>
              <w:t xml:space="preserve">, or if </w:t>
            </w:r>
            <w:r w:rsidRPr="00606B61">
              <w:rPr>
                <w:rFonts w:cs="Arial"/>
                <w:bCs/>
                <w:i/>
                <w:lang w:eastAsia="en-GB"/>
              </w:rPr>
              <w:t>appLayerMeasConfig</w:t>
            </w:r>
            <w:r w:rsidRPr="00606B61">
              <w:rPr>
                <w:rFonts w:cs="Arial"/>
                <w:bCs/>
                <w:lang w:eastAsia="en-GB"/>
              </w:rPr>
              <w:t xml:space="preserve"> or SRB4 is configured/not released</w:t>
            </w:r>
            <w:r w:rsidRPr="00606B61">
              <w:rPr>
                <w:bCs/>
                <w:lang w:eastAsia="en-GB"/>
              </w:rPr>
              <w:t>.</w:t>
            </w:r>
          </w:p>
        </w:tc>
      </w:tr>
      <w:tr w:rsidR="008366FF" w:rsidRPr="00606B61" w14:paraId="1CBF2158"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770B53C8" w14:textId="77777777" w:rsidR="008366FF" w:rsidRPr="00606B61" w:rsidRDefault="008366FF" w:rsidP="00F05FE1">
            <w:pPr>
              <w:pStyle w:val="TAL"/>
              <w:rPr>
                <w:szCs w:val="22"/>
                <w:lang w:eastAsia="sv-SE"/>
              </w:rPr>
            </w:pPr>
            <w:r w:rsidRPr="00606B61">
              <w:rPr>
                <w:b/>
                <w:i/>
                <w:szCs w:val="22"/>
                <w:lang w:eastAsia="sv-SE"/>
              </w:rPr>
              <w:t>secondaryCellGroup</w:t>
            </w:r>
          </w:p>
          <w:p w14:paraId="089A2662" w14:textId="77777777" w:rsidR="008366FF" w:rsidRPr="00606B61" w:rsidRDefault="008366FF" w:rsidP="00F05FE1">
            <w:pPr>
              <w:pStyle w:val="TAL"/>
              <w:rPr>
                <w:szCs w:val="22"/>
                <w:lang w:eastAsia="sv-SE"/>
              </w:rPr>
            </w:pPr>
            <w:r w:rsidRPr="00606B61">
              <w:rPr>
                <w:szCs w:val="22"/>
                <w:lang w:eastAsia="sv-SE"/>
              </w:rPr>
              <w:t>Configuration of secondary cell group ((NG)EN-DC or NR-DC).</w:t>
            </w:r>
          </w:p>
        </w:tc>
      </w:tr>
      <w:tr w:rsidR="008366FF" w:rsidRPr="00606B61" w14:paraId="7323067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B6EF918" w14:textId="77777777" w:rsidR="008366FF" w:rsidRPr="00606B61" w:rsidRDefault="008366FF" w:rsidP="00F05FE1">
            <w:pPr>
              <w:pStyle w:val="TAL"/>
              <w:rPr>
                <w:b/>
                <w:i/>
                <w:szCs w:val="22"/>
                <w:lang w:eastAsia="sv-SE"/>
              </w:rPr>
            </w:pPr>
            <w:r w:rsidRPr="00606B61">
              <w:rPr>
                <w:b/>
                <w:i/>
                <w:szCs w:val="22"/>
                <w:lang w:eastAsia="sv-SE"/>
              </w:rPr>
              <w:t>sk-Counter</w:t>
            </w:r>
          </w:p>
          <w:p w14:paraId="1B56FC8A" w14:textId="77777777" w:rsidR="008366FF" w:rsidRPr="00606B61" w:rsidRDefault="008366FF" w:rsidP="00F05FE1">
            <w:pPr>
              <w:pStyle w:val="TAL"/>
              <w:rPr>
                <w:szCs w:val="22"/>
                <w:lang w:eastAsia="sv-SE"/>
              </w:rPr>
            </w:pPr>
            <w:r w:rsidRPr="00606B61">
              <w:rPr>
                <w:szCs w:val="22"/>
                <w:lang w:eastAsia="sv-SE"/>
              </w:rPr>
              <w:t>A counter used upon initial configuration of S-K</w:t>
            </w:r>
            <w:r w:rsidRPr="00606B61">
              <w:rPr>
                <w:szCs w:val="22"/>
                <w:vertAlign w:val="subscript"/>
                <w:lang w:eastAsia="sv-SE"/>
              </w:rPr>
              <w:t>gNB</w:t>
            </w:r>
            <w:r w:rsidRPr="00606B61">
              <w:rPr>
                <w:szCs w:val="22"/>
                <w:lang w:eastAsia="sv-SE"/>
              </w:rPr>
              <w:t xml:space="preserve"> or S-K</w:t>
            </w:r>
            <w:r w:rsidRPr="00606B61">
              <w:rPr>
                <w:szCs w:val="22"/>
                <w:vertAlign w:val="subscript"/>
                <w:lang w:eastAsia="sv-SE"/>
              </w:rPr>
              <w:t>eNB</w:t>
            </w:r>
            <w:r w:rsidRPr="00606B61">
              <w:rPr>
                <w:szCs w:val="22"/>
                <w:lang w:eastAsia="sv-SE"/>
              </w:rPr>
              <w:t>, as well as upon refresh of S-K</w:t>
            </w:r>
            <w:r w:rsidRPr="00606B61">
              <w:rPr>
                <w:szCs w:val="22"/>
                <w:vertAlign w:val="subscript"/>
                <w:lang w:eastAsia="sv-SE"/>
              </w:rPr>
              <w:t>gNB</w:t>
            </w:r>
            <w:r w:rsidRPr="00606B61">
              <w:rPr>
                <w:szCs w:val="22"/>
                <w:lang w:eastAsia="sv-SE"/>
              </w:rPr>
              <w:t xml:space="preserve"> or S-K</w:t>
            </w:r>
            <w:r w:rsidRPr="00606B61">
              <w:rPr>
                <w:szCs w:val="22"/>
                <w:vertAlign w:val="subscript"/>
                <w:lang w:eastAsia="sv-SE"/>
              </w:rPr>
              <w:t>eNB</w:t>
            </w:r>
            <w:r w:rsidRPr="00606B61">
              <w:rPr>
                <w:szCs w:val="22"/>
                <w:lang w:eastAsia="sv-SE"/>
              </w:rPr>
              <w:t xml:space="preserve">. This field is always included either upon initial configuration of an NR SCG or upon configuration of the first RB with </w:t>
            </w:r>
            <w:r w:rsidRPr="00606B61">
              <w:rPr>
                <w:i/>
                <w:iCs/>
                <w:szCs w:val="22"/>
                <w:lang w:eastAsia="sv-SE"/>
              </w:rPr>
              <w:t>keyToUse</w:t>
            </w:r>
            <w:r w:rsidRPr="00606B61">
              <w:rPr>
                <w:szCs w:val="22"/>
                <w:lang w:eastAsia="sv-SE"/>
              </w:rPr>
              <w:t xml:space="preserve"> set to </w:t>
            </w:r>
            <w:r w:rsidRPr="00606B61">
              <w:rPr>
                <w:i/>
                <w:iCs/>
                <w:szCs w:val="22"/>
                <w:lang w:eastAsia="sv-SE"/>
              </w:rPr>
              <w:t>secondary</w:t>
            </w:r>
            <w:r w:rsidRPr="00606B61">
              <w:rPr>
                <w:szCs w:val="22"/>
                <w:lang w:eastAsia="sv-SE"/>
              </w:rPr>
              <w:t xml:space="preserve">, whichever happens first. This field is absent if there is neither any NR SCG nor any RB with </w:t>
            </w:r>
            <w:r w:rsidRPr="00606B61">
              <w:rPr>
                <w:i/>
                <w:iCs/>
                <w:szCs w:val="22"/>
                <w:lang w:eastAsia="sv-SE"/>
              </w:rPr>
              <w:t>keyToUse</w:t>
            </w:r>
            <w:r w:rsidRPr="00606B61">
              <w:rPr>
                <w:szCs w:val="22"/>
                <w:lang w:eastAsia="sv-SE"/>
              </w:rPr>
              <w:t xml:space="preserve"> set to </w:t>
            </w:r>
            <w:r w:rsidRPr="00606B61">
              <w:rPr>
                <w:i/>
                <w:iCs/>
                <w:szCs w:val="22"/>
                <w:lang w:eastAsia="sv-SE"/>
              </w:rPr>
              <w:t>secondary</w:t>
            </w:r>
            <w:r w:rsidRPr="00606B61">
              <w:rPr>
                <w:szCs w:val="22"/>
                <w:lang w:eastAsia="sv-SE"/>
              </w:rPr>
              <w:t xml:space="preserve">, or if the </w:t>
            </w:r>
            <w:r w:rsidRPr="00606B61">
              <w:rPr>
                <w:i/>
                <w:iCs/>
                <w:szCs w:val="22"/>
                <w:lang w:eastAsia="sv-SE"/>
              </w:rPr>
              <w:t>RRCReconfiguration</w:t>
            </w:r>
            <w:r w:rsidRPr="00606B61">
              <w:rPr>
                <w:szCs w:val="22"/>
                <w:lang w:eastAsia="sv-SE"/>
              </w:rPr>
              <w:t xml:space="preserve"> message is contained in </w:t>
            </w:r>
            <w:r w:rsidRPr="00606B61">
              <w:rPr>
                <w:i/>
                <w:iCs/>
                <w:szCs w:val="22"/>
                <w:lang w:eastAsia="sv-SE"/>
              </w:rPr>
              <w:t>condRRCReconfig</w:t>
            </w:r>
            <w:r w:rsidRPr="00606B61">
              <w:rPr>
                <w:szCs w:val="22"/>
                <w:lang w:eastAsia="sv-SE"/>
              </w:rPr>
              <w:t xml:space="preserve"> for subsequent CPAC, or if the </w:t>
            </w:r>
            <w:r w:rsidRPr="00606B61">
              <w:rPr>
                <w:i/>
                <w:iCs/>
                <w:szCs w:val="22"/>
                <w:lang w:eastAsia="sv-SE"/>
              </w:rPr>
              <w:t>RRCReconfiguration</w:t>
            </w:r>
            <w:r w:rsidRPr="00606B61">
              <w:rPr>
                <w:szCs w:val="22"/>
                <w:lang w:eastAsia="sv-SE"/>
              </w:rPr>
              <w:t xml:space="preserve"> message is contained in </w:t>
            </w:r>
            <w:r w:rsidRPr="00606B61">
              <w:rPr>
                <w:i/>
              </w:rPr>
              <w:t>ltm-CandidateConfig</w:t>
            </w:r>
            <w:r w:rsidRPr="00606B61">
              <w:t xml:space="preserve"> within </w:t>
            </w:r>
            <w:r w:rsidRPr="00606B61">
              <w:rPr>
                <w:i/>
              </w:rPr>
              <w:t>ltm-ConfigNRDC</w:t>
            </w:r>
            <w:r w:rsidRPr="00606B61">
              <w:rPr>
                <w:szCs w:val="22"/>
                <w:lang w:eastAsia="sv-SE"/>
              </w:rPr>
              <w:t>.</w:t>
            </w:r>
          </w:p>
        </w:tc>
      </w:tr>
      <w:tr w:rsidR="008366FF" w:rsidRPr="00606B61" w14:paraId="4E09C2F7"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1BCA069" w14:textId="77777777" w:rsidR="008366FF" w:rsidRPr="00606B61" w:rsidRDefault="008366FF" w:rsidP="00F05FE1">
            <w:pPr>
              <w:pStyle w:val="TAL"/>
              <w:rPr>
                <w:b/>
                <w:bCs/>
                <w:i/>
                <w:iCs/>
                <w:lang w:eastAsia="sv-SE"/>
              </w:rPr>
            </w:pPr>
            <w:r w:rsidRPr="00606B61">
              <w:rPr>
                <w:b/>
                <w:bCs/>
                <w:i/>
                <w:iCs/>
                <w:lang w:eastAsia="sv-SE"/>
              </w:rPr>
              <w:t>sl-ConfigDedicatedEUTRA-Info</w:t>
            </w:r>
          </w:p>
          <w:p w14:paraId="5C629C0F" w14:textId="77777777" w:rsidR="008366FF" w:rsidRPr="00606B61" w:rsidRDefault="008366FF" w:rsidP="00F05FE1">
            <w:pPr>
              <w:pStyle w:val="TAL"/>
              <w:rPr>
                <w:lang w:eastAsia="sv-SE"/>
              </w:rPr>
            </w:pPr>
            <w:r w:rsidRPr="00606B61">
              <w:rPr>
                <w:bCs/>
                <w:noProof/>
                <w:lang w:eastAsia="en-GB"/>
              </w:rPr>
              <w:t xml:space="preserve">This field includes the E-UTRA </w:t>
            </w:r>
            <w:r w:rsidRPr="00606B61">
              <w:rPr>
                <w:bCs/>
                <w:i/>
                <w:iCs/>
                <w:noProof/>
                <w:lang w:eastAsia="en-GB"/>
              </w:rPr>
              <w:t>RRCConnectionReconfiguration</w:t>
            </w:r>
            <w:r w:rsidRPr="00606B61">
              <w:rPr>
                <w:bCs/>
                <w:noProof/>
                <w:lang w:eastAsia="en-GB"/>
              </w:rPr>
              <w:t xml:space="preserve"> as specified in TS 36.331 [10]. In this version of the specification, the E-UTRA </w:t>
            </w:r>
            <w:r w:rsidRPr="00606B61">
              <w:rPr>
                <w:bCs/>
                <w:i/>
                <w:iCs/>
                <w:noProof/>
                <w:lang w:eastAsia="en-GB"/>
              </w:rPr>
              <w:t>RRCConnectionReconfiguration</w:t>
            </w:r>
            <w:r w:rsidRPr="00606B61">
              <w:rPr>
                <w:bCs/>
                <w:noProof/>
                <w:lang w:eastAsia="en-GB"/>
              </w:rPr>
              <w:t xml:space="preserve"> can only includes sidelink related fields for V2X sidelink communication, i.e. </w:t>
            </w:r>
            <w:r w:rsidRPr="00606B61">
              <w:rPr>
                <w:bCs/>
                <w:i/>
                <w:noProof/>
                <w:lang w:eastAsia="en-GB"/>
              </w:rPr>
              <w:t>sl-V2X-ConfigDedicated</w:t>
            </w:r>
            <w:r w:rsidRPr="00606B61">
              <w:rPr>
                <w:bCs/>
                <w:noProof/>
                <w:lang w:eastAsia="en-GB"/>
              </w:rPr>
              <w:t xml:space="preserve">, </w:t>
            </w:r>
            <w:r w:rsidRPr="00606B61">
              <w:rPr>
                <w:bCs/>
                <w:i/>
                <w:noProof/>
                <w:lang w:eastAsia="en-GB"/>
              </w:rPr>
              <w:t>sl-V2X-SPS-Config</w:t>
            </w:r>
            <w:r w:rsidRPr="00606B61">
              <w:rPr>
                <w:bCs/>
                <w:noProof/>
                <w:lang w:eastAsia="en-GB"/>
              </w:rPr>
              <w:t xml:space="preserve">, </w:t>
            </w:r>
            <w:r w:rsidRPr="00606B61">
              <w:rPr>
                <w:bCs/>
                <w:i/>
                <w:noProof/>
                <w:lang w:eastAsia="en-GB"/>
              </w:rPr>
              <w:t>measConfig</w:t>
            </w:r>
            <w:r w:rsidRPr="00606B61">
              <w:rPr>
                <w:bCs/>
                <w:noProof/>
                <w:lang w:eastAsia="en-GB"/>
              </w:rPr>
              <w:t xml:space="preserve"> and/or </w:t>
            </w:r>
            <w:r w:rsidRPr="00606B61">
              <w:rPr>
                <w:bCs/>
                <w:i/>
                <w:noProof/>
                <w:lang w:eastAsia="en-GB"/>
              </w:rPr>
              <w:t>otherConfig</w:t>
            </w:r>
            <w:r w:rsidRPr="00606B61">
              <w:rPr>
                <w:bCs/>
                <w:noProof/>
                <w:lang w:eastAsia="en-GB"/>
              </w:rPr>
              <w:t>.</w:t>
            </w:r>
          </w:p>
        </w:tc>
      </w:tr>
      <w:tr w:rsidR="008366FF" w:rsidRPr="00606B61" w14:paraId="2C402FC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7895D90" w14:textId="77777777" w:rsidR="008366FF" w:rsidRPr="00606B61" w:rsidRDefault="008366FF" w:rsidP="00F05FE1">
            <w:pPr>
              <w:pStyle w:val="TAL"/>
              <w:rPr>
                <w:b/>
                <w:bCs/>
                <w:i/>
                <w:iCs/>
                <w:lang w:eastAsia="sv-SE"/>
              </w:rPr>
            </w:pPr>
            <w:r w:rsidRPr="00606B61">
              <w:rPr>
                <w:b/>
                <w:bCs/>
                <w:i/>
                <w:iCs/>
                <w:lang w:eastAsia="sv-SE"/>
              </w:rPr>
              <w:t>sl-ConfigDedicatedNR</w:t>
            </w:r>
          </w:p>
          <w:p w14:paraId="1BD7435E" w14:textId="77777777" w:rsidR="008366FF" w:rsidRPr="00606B61" w:rsidRDefault="008366FF" w:rsidP="00F05FE1">
            <w:pPr>
              <w:pStyle w:val="TAL"/>
              <w:rPr>
                <w:lang w:eastAsia="sv-SE"/>
              </w:rPr>
            </w:pPr>
            <w:r w:rsidRPr="00606B61">
              <w:rPr>
                <w:bCs/>
                <w:noProof/>
                <w:lang w:eastAsia="en-GB"/>
              </w:rPr>
              <w:t>This field is used to provide the dedicated configurations for NR sidelink communication/discovery/positioning.</w:t>
            </w:r>
          </w:p>
        </w:tc>
      </w:tr>
      <w:tr w:rsidR="008366FF" w:rsidRPr="00606B61" w14:paraId="4B0227AF" w14:textId="77777777" w:rsidTr="00F05FE1">
        <w:tc>
          <w:tcPr>
            <w:tcW w:w="14173" w:type="dxa"/>
            <w:tcBorders>
              <w:top w:val="single" w:sz="4" w:space="0" w:color="auto"/>
              <w:left w:val="single" w:sz="4" w:space="0" w:color="auto"/>
              <w:bottom w:val="single" w:sz="4" w:space="0" w:color="auto"/>
              <w:right w:val="single" w:sz="4" w:space="0" w:color="auto"/>
            </w:tcBorders>
          </w:tcPr>
          <w:p w14:paraId="357511AD" w14:textId="77777777" w:rsidR="008366FF" w:rsidRPr="00606B61" w:rsidRDefault="008366FF" w:rsidP="00F05FE1">
            <w:pPr>
              <w:pStyle w:val="TAL"/>
              <w:rPr>
                <w:b/>
                <w:bCs/>
                <w:i/>
                <w:iCs/>
                <w:lang w:eastAsia="sv-SE"/>
              </w:rPr>
            </w:pPr>
            <w:r w:rsidRPr="00606B61">
              <w:rPr>
                <w:b/>
                <w:bCs/>
                <w:i/>
                <w:iCs/>
                <w:lang w:eastAsia="sv-SE"/>
              </w:rPr>
              <w:t>sl-TimeOffsetEUTRA</w:t>
            </w:r>
          </w:p>
          <w:p w14:paraId="6733D869" w14:textId="77777777" w:rsidR="008366FF" w:rsidRPr="00606B61" w:rsidRDefault="008366FF" w:rsidP="00F05FE1">
            <w:pPr>
              <w:pStyle w:val="TAL"/>
              <w:rPr>
                <w:lang w:eastAsia="sv-SE"/>
              </w:rPr>
            </w:pPr>
            <w:r w:rsidRPr="00606B61">
              <w:rPr>
                <w:lang w:eastAsia="sv-SE"/>
              </w:rPr>
              <w:t xml:space="preserve">This field indicates the possible time offset to (de)activation of V2X sidelink transmission after receiving DCI format 3_1 used for scheduling V2X sidelink communication. Value </w:t>
            </w:r>
            <w:r w:rsidRPr="00606B61">
              <w:rPr>
                <w:i/>
                <w:iCs/>
                <w:lang w:eastAsia="sv-SE"/>
              </w:rPr>
              <w:t>ms0dpt75</w:t>
            </w:r>
            <w:r w:rsidRPr="00606B61">
              <w:rPr>
                <w:lang w:eastAsia="sv-SE"/>
              </w:rPr>
              <w:t xml:space="preserve"> corresponds to 0.75ms, </w:t>
            </w:r>
            <w:r w:rsidRPr="00606B61">
              <w:rPr>
                <w:i/>
                <w:iCs/>
                <w:lang w:eastAsia="sv-SE"/>
              </w:rPr>
              <w:t>ms1</w:t>
            </w:r>
            <w:r w:rsidRPr="00606B61">
              <w:rPr>
                <w:lang w:eastAsia="sv-SE"/>
              </w:rPr>
              <w:t xml:space="preserve"> corresponds to 1ms and so on. The network includes this field only when </w:t>
            </w:r>
            <w:r w:rsidRPr="00606B61">
              <w:rPr>
                <w:i/>
                <w:iCs/>
                <w:lang w:eastAsia="sv-SE"/>
              </w:rPr>
              <w:t>sl-ConfigDedicatedEUTRA</w:t>
            </w:r>
            <w:r w:rsidRPr="00606B61">
              <w:rPr>
                <w:lang w:eastAsia="sv-SE"/>
              </w:rPr>
              <w:t xml:space="preserve"> is configured.</w:t>
            </w:r>
          </w:p>
        </w:tc>
      </w:tr>
      <w:tr w:rsidR="008366FF" w:rsidRPr="00606B61" w14:paraId="2A17D713" w14:textId="77777777" w:rsidTr="00F05FE1">
        <w:tc>
          <w:tcPr>
            <w:tcW w:w="14173" w:type="dxa"/>
            <w:tcBorders>
              <w:top w:val="single" w:sz="4" w:space="0" w:color="auto"/>
              <w:left w:val="single" w:sz="4" w:space="0" w:color="auto"/>
              <w:bottom w:val="single" w:sz="4" w:space="0" w:color="auto"/>
              <w:right w:val="single" w:sz="4" w:space="0" w:color="auto"/>
            </w:tcBorders>
          </w:tcPr>
          <w:p w14:paraId="2CB941DD" w14:textId="77777777" w:rsidR="008366FF" w:rsidRPr="00606B61" w:rsidRDefault="008366FF" w:rsidP="00F05FE1">
            <w:pPr>
              <w:pStyle w:val="TAL"/>
              <w:rPr>
                <w:rFonts w:cs="Arial"/>
                <w:b/>
                <w:bCs/>
                <w:i/>
                <w:iCs/>
              </w:rPr>
            </w:pPr>
            <w:bookmarkStart w:id="56" w:name="_MCCTEMPBM_CRPT61280114___7"/>
            <w:r w:rsidRPr="00606B61">
              <w:rPr>
                <w:b/>
                <w:bCs/>
                <w:i/>
                <w:iCs/>
              </w:rPr>
              <w:t>srs-PosResourceSetAggBW-CombinationList</w:t>
            </w:r>
          </w:p>
          <w:bookmarkEnd w:id="56"/>
          <w:p w14:paraId="5A20743B" w14:textId="77777777" w:rsidR="008366FF" w:rsidRPr="00606B61" w:rsidRDefault="008366FF" w:rsidP="00F05FE1">
            <w:pPr>
              <w:pStyle w:val="TAL"/>
              <w:rPr>
                <w:b/>
                <w:bCs/>
                <w:i/>
                <w:iCs/>
                <w:lang w:eastAsia="sv-SE"/>
              </w:rPr>
            </w:pPr>
            <w:r w:rsidRPr="00606B61">
              <w:rPr>
                <w:rFonts w:cs="Arial"/>
                <w:szCs w:val="22"/>
                <w:lang w:eastAsia="sv-SE"/>
              </w:rPr>
              <w:t>This field indicates the SRS resource sets across two or three carriers which are linked for SRS bandwidth aggregation in RRC_CONNECTED state as defined in clause 6.2.1.4 of TS 38.214 [19].</w:t>
            </w:r>
          </w:p>
        </w:tc>
      </w:tr>
      <w:tr w:rsidR="008366FF" w:rsidRPr="00606B61" w14:paraId="271C9AE9" w14:textId="77777777" w:rsidTr="00F05FE1">
        <w:tc>
          <w:tcPr>
            <w:tcW w:w="14173" w:type="dxa"/>
            <w:tcBorders>
              <w:top w:val="single" w:sz="4" w:space="0" w:color="auto"/>
              <w:left w:val="single" w:sz="4" w:space="0" w:color="auto"/>
              <w:bottom w:val="single" w:sz="4" w:space="0" w:color="auto"/>
              <w:right w:val="single" w:sz="4" w:space="0" w:color="auto"/>
            </w:tcBorders>
          </w:tcPr>
          <w:p w14:paraId="6FA2ACFF" w14:textId="77777777" w:rsidR="008366FF" w:rsidRPr="00606B61" w:rsidRDefault="008366FF" w:rsidP="00F05FE1">
            <w:pPr>
              <w:pStyle w:val="TAL"/>
              <w:rPr>
                <w:b/>
                <w:bCs/>
                <w:lang w:eastAsia="sv-SE"/>
              </w:rPr>
            </w:pPr>
            <w:r w:rsidRPr="00606B61">
              <w:rPr>
                <w:b/>
                <w:bCs/>
                <w:i/>
                <w:iCs/>
                <w:lang w:eastAsia="sv-SE"/>
              </w:rPr>
              <w:t>targetCellSMTC-SCG</w:t>
            </w:r>
          </w:p>
          <w:p w14:paraId="4ED39C36" w14:textId="77777777" w:rsidR="008366FF" w:rsidRPr="00606B61" w:rsidRDefault="008366FF" w:rsidP="00F05FE1">
            <w:pPr>
              <w:pStyle w:val="TAL"/>
              <w:rPr>
                <w:lang w:eastAsia="sv-SE"/>
              </w:rPr>
            </w:pPr>
            <w:r w:rsidRPr="00606B6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606B61">
              <w:rPr>
                <w:i/>
                <w:iCs/>
                <w:lang w:eastAsia="sv-SE"/>
              </w:rPr>
              <w:t>smtc</w:t>
            </w:r>
            <w:r w:rsidRPr="00606B61">
              <w:rPr>
                <w:lang w:eastAsia="sv-SE"/>
              </w:rPr>
              <w:t xml:space="preserve"> in </w:t>
            </w:r>
            <w:r w:rsidRPr="00606B61">
              <w:rPr>
                <w:i/>
                <w:iCs/>
                <w:lang w:eastAsia="sv-SE"/>
              </w:rPr>
              <w:t>secondaryCellGroup</w:t>
            </w:r>
            <w:r w:rsidRPr="00606B61">
              <w:rPr>
                <w:lang w:eastAsia="sv-SE"/>
              </w:rPr>
              <w:t xml:space="preserve"> -&gt; </w:t>
            </w:r>
            <w:r w:rsidRPr="00606B61">
              <w:rPr>
                <w:i/>
                <w:iCs/>
                <w:lang w:eastAsia="sv-SE"/>
              </w:rPr>
              <w:t>SpCellConfig</w:t>
            </w:r>
            <w:r w:rsidRPr="00606B61">
              <w:rPr>
                <w:lang w:eastAsia="sv-SE"/>
              </w:rPr>
              <w:t xml:space="preserve"> -&gt; </w:t>
            </w:r>
            <w:r w:rsidRPr="00606B61">
              <w:rPr>
                <w:i/>
                <w:iCs/>
                <w:lang w:eastAsia="sv-SE"/>
              </w:rPr>
              <w:t>reconfigurationWithSync</w:t>
            </w:r>
            <w:r w:rsidRPr="00606B61">
              <w:rPr>
                <w:lang w:eastAsia="sv-SE"/>
              </w:rPr>
              <w:t xml:space="preserve"> are absent, the UE uses the SMTC in the </w:t>
            </w:r>
            <w:r w:rsidRPr="00606B61">
              <w:rPr>
                <w:i/>
                <w:iCs/>
                <w:lang w:eastAsia="sv-SE"/>
              </w:rPr>
              <w:t>measObjectNR</w:t>
            </w:r>
            <w:r w:rsidRPr="00606B61">
              <w:rPr>
                <w:lang w:eastAsia="sv-SE"/>
              </w:rPr>
              <w:t xml:space="preserve"> having the same SSB frequency and subcarrier spacing, as configured before the reception of the RRC message.</w:t>
            </w:r>
          </w:p>
        </w:tc>
      </w:tr>
      <w:tr w:rsidR="008366FF" w:rsidRPr="00606B61" w14:paraId="480C0FFE"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F6FA793" w14:textId="77777777" w:rsidR="008366FF" w:rsidRPr="00606B61" w:rsidRDefault="008366FF" w:rsidP="00F05FE1">
            <w:pPr>
              <w:pStyle w:val="TAL"/>
              <w:rPr>
                <w:b/>
                <w:bCs/>
                <w:i/>
                <w:lang w:eastAsia="en-GB"/>
              </w:rPr>
            </w:pPr>
            <w:r w:rsidRPr="00606B61">
              <w:rPr>
                <w:b/>
                <w:bCs/>
                <w:i/>
                <w:lang w:eastAsia="en-GB"/>
              </w:rPr>
              <w:t>t316</w:t>
            </w:r>
          </w:p>
          <w:p w14:paraId="497C7E74" w14:textId="77777777" w:rsidR="008366FF" w:rsidRPr="00606B61" w:rsidRDefault="008366FF" w:rsidP="00F05FE1">
            <w:pPr>
              <w:pStyle w:val="TAL"/>
              <w:rPr>
                <w:b/>
                <w:bCs/>
                <w:i/>
                <w:iCs/>
                <w:lang w:eastAsia="sv-SE"/>
              </w:rPr>
            </w:pPr>
            <w:r w:rsidRPr="00606B61">
              <w:rPr>
                <w:lang w:eastAsia="en-GB"/>
              </w:rPr>
              <w:t xml:space="preserve">Indicates the value for timer T316 as described in clause 7.1. </w:t>
            </w:r>
            <w:r w:rsidRPr="00606B61">
              <w:rPr>
                <w:iCs/>
                <w:lang w:eastAsia="en-GB"/>
              </w:rPr>
              <w:t xml:space="preserve">Value </w:t>
            </w:r>
            <w:r w:rsidRPr="00606B61">
              <w:rPr>
                <w:i/>
                <w:iCs/>
                <w:lang w:eastAsia="en-GB"/>
              </w:rPr>
              <w:t>ms50</w:t>
            </w:r>
            <w:r w:rsidRPr="00606B61">
              <w:rPr>
                <w:iCs/>
                <w:lang w:eastAsia="en-GB"/>
              </w:rPr>
              <w:t xml:space="preserve"> corresponds to 50 ms, value </w:t>
            </w:r>
            <w:r w:rsidRPr="00606B61">
              <w:rPr>
                <w:i/>
                <w:iCs/>
                <w:lang w:eastAsia="en-GB"/>
              </w:rPr>
              <w:t>ms100</w:t>
            </w:r>
            <w:r w:rsidRPr="00606B61">
              <w:rPr>
                <w:iCs/>
                <w:lang w:eastAsia="en-GB"/>
              </w:rPr>
              <w:t xml:space="preserve"> corresponds to 100 ms and so on. </w:t>
            </w:r>
            <w:r w:rsidRPr="00606B61">
              <w:rPr>
                <w:lang w:eastAsia="sv-SE"/>
              </w:rPr>
              <w:t>This field can be configured only if the UE is configured with split SRB1 or SRB3.</w:t>
            </w:r>
          </w:p>
        </w:tc>
      </w:tr>
      <w:tr w:rsidR="008366FF" w:rsidRPr="00606B61" w14:paraId="6E94F36B" w14:textId="77777777" w:rsidTr="00F05FE1">
        <w:tc>
          <w:tcPr>
            <w:tcW w:w="14173" w:type="dxa"/>
            <w:tcBorders>
              <w:top w:val="single" w:sz="4" w:space="0" w:color="auto"/>
              <w:left w:val="single" w:sz="4" w:space="0" w:color="auto"/>
              <w:bottom w:val="single" w:sz="4" w:space="0" w:color="auto"/>
              <w:right w:val="single" w:sz="4" w:space="0" w:color="auto"/>
            </w:tcBorders>
          </w:tcPr>
          <w:p w14:paraId="11CE53AD" w14:textId="77777777" w:rsidR="008366FF" w:rsidRPr="00606B61" w:rsidRDefault="008366FF" w:rsidP="00F05FE1">
            <w:pPr>
              <w:pStyle w:val="TAL"/>
              <w:rPr>
                <w:b/>
                <w:i/>
                <w:szCs w:val="22"/>
                <w:lang w:eastAsia="sv-SE"/>
              </w:rPr>
            </w:pPr>
            <w:r w:rsidRPr="00606B61">
              <w:rPr>
                <w:b/>
                <w:i/>
                <w:szCs w:val="22"/>
                <w:lang w:eastAsia="sv-SE"/>
              </w:rPr>
              <w:lastRenderedPageBreak/>
              <w:t>ue-TxTEG-RequestUL-TDOA-Config</w:t>
            </w:r>
          </w:p>
          <w:p w14:paraId="336CC381" w14:textId="77777777" w:rsidR="008366FF" w:rsidRPr="00606B61" w:rsidRDefault="008366FF" w:rsidP="00F05FE1">
            <w:pPr>
              <w:pStyle w:val="TAL"/>
              <w:rPr>
                <w:b/>
                <w:bCs/>
                <w:i/>
                <w:lang w:eastAsia="en-GB"/>
              </w:rPr>
            </w:pPr>
            <w:r w:rsidRPr="00606B61">
              <w:rPr>
                <w:bCs/>
                <w:iCs/>
                <w:szCs w:val="22"/>
                <w:lang w:eastAsia="sv-SE"/>
              </w:rPr>
              <w:t xml:space="preserve">Configures the periodicity of UE reporting for the association between Tx TEG and SRS Positioning resources. When configured with </w:t>
            </w:r>
            <w:r w:rsidRPr="00606B61">
              <w:rPr>
                <w:bCs/>
                <w:i/>
                <w:szCs w:val="22"/>
                <w:lang w:eastAsia="sv-SE"/>
              </w:rPr>
              <w:t>oneShot</w:t>
            </w:r>
            <w:r w:rsidRPr="00606B61">
              <w:rPr>
                <w:bCs/>
                <w:iCs/>
                <w:szCs w:val="22"/>
                <w:lang w:eastAsia="sv-SE"/>
              </w:rPr>
              <w:t xml:space="preserve"> UE reports the association only one time. When configured with </w:t>
            </w:r>
            <w:r w:rsidRPr="00606B61">
              <w:rPr>
                <w:bCs/>
                <w:i/>
                <w:szCs w:val="22"/>
                <w:lang w:eastAsia="sv-SE"/>
              </w:rPr>
              <w:t xml:space="preserve">periodicReporting </w:t>
            </w:r>
            <w:r w:rsidRPr="00606B61">
              <w:rPr>
                <w:bCs/>
                <w:iCs/>
                <w:szCs w:val="22"/>
                <w:lang w:eastAsia="sv-SE"/>
              </w:rPr>
              <w:t xml:space="preserve">UE reports the association periodically and the </w:t>
            </w:r>
            <w:r w:rsidRPr="00606B61">
              <w:rPr>
                <w:bCs/>
                <w:i/>
                <w:iCs/>
                <w:szCs w:val="22"/>
                <w:lang w:eastAsia="sv-SE"/>
              </w:rPr>
              <w:t>periodicReporting</w:t>
            </w:r>
            <w:r w:rsidRPr="00606B61">
              <w:rPr>
                <w:bCs/>
                <w:iCs/>
                <w:szCs w:val="22"/>
                <w:lang w:eastAsia="sv-SE"/>
              </w:rPr>
              <w:t xml:space="preserve"> indicates the periodicity. Value </w:t>
            </w:r>
            <w:r w:rsidRPr="00606B61">
              <w:rPr>
                <w:bCs/>
                <w:i/>
                <w:iCs/>
                <w:szCs w:val="22"/>
                <w:lang w:eastAsia="sv-SE"/>
              </w:rPr>
              <w:t>ms160</w:t>
            </w:r>
            <w:r w:rsidRPr="00606B61">
              <w:rPr>
                <w:bCs/>
                <w:iCs/>
                <w:szCs w:val="22"/>
                <w:lang w:eastAsia="sv-SE"/>
              </w:rPr>
              <w:t xml:space="preserve"> corresponds to 160ms, value </w:t>
            </w:r>
            <w:r w:rsidRPr="00606B61">
              <w:rPr>
                <w:bCs/>
                <w:i/>
                <w:iCs/>
                <w:szCs w:val="22"/>
                <w:lang w:eastAsia="sv-SE"/>
              </w:rPr>
              <w:t>ms320</w:t>
            </w:r>
            <w:r w:rsidRPr="00606B61">
              <w:rPr>
                <w:bCs/>
                <w:iCs/>
                <w:szCs w:val="22"/>
                <w:lang w:eastAsia="sv-SE"/>
              </w:rPr>
              <w:t xml:space="preserve"> corresponds to 320ms and so on.</w:t>
            </w:r>
          </w:p>
        </w:tc>
      </w:tr>
      <w:tr w:rsidR="008366FF" w:rsidRPr="00606B61" w14:paraId="6A2A86A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34B3B9E" w14:textId="77777777" w:rsidR="008366FF" w:rsidRPr="00606B61" w:rsidRDefault="008366FF" w:rsidP="00F05FE1">
            <w:pPr>
              <w:pStyle w:val="TAL"/>
              <w:rPr>
                <w:b/>
                <w:bCs/>
                <w:i/>
                <w:lang w:eastAsia="en-GB"/>
              </w:rPr>
            </w:pPr>
            <w:r w:rsidRPr="00606B61">
              <w:rPr>
                <w:b/>
                <w:bCs/>
                <w:i/>
                <w:lang w:eastAsia="en-GB"/>
              </w:rPr>
              <w:t>ul-GapFR2-Config</w:t>
            </w:r>
          </w:p>
          <w:p w14:paraId="583AFDE1" w14:textId="77777777" w:rsidR="008366FF" w:rsidRPr="00606B61" w:rsidRDefault="008366FF" w:rsidP="00F05FE1">
            <w:pPr>
              <w:pStyle w:val="TAL"/>
              <w:rPr>
                <w:iCs/>
                <w:lang w:eastAsia="en-GB"/>
              </w:rPr>
            </w:pPr>
            <w:r w:rsidRPr="00606B61">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06B61">
              <w:rPr>
                <w:rFonts w:eastAsia="SimSun"/>
                <w:lang w:eastAsia="en-US"/>
              </w:rPr>
              <w:t>configured with FR2 serving cell(s)</w:t>
            </w:r>
            <w:r w:rsidRPr="00606B61">
              <w:rPr>
                <w:iCs/>
                <w:lang w:eastAsia="en-GB"/>
              </w:rPr>
              <w:t xml:space="preserve"> decides and configures the FR2 UL gap pattern.</w:t>
            </w:r>
          </w:p>
        </w:tc>
      </w:tr>
    </w:tbl>
    <w:p w14:paraId="7C7C1C9D" w14:textId="77777777" w:rsidR="008366FF" w:rsidRPr="00606B61" w:rsidRDefault="008366FF" w:rsidP="008366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66FF" w:rsidRPr="00606B61" w14:paraId="0BFB5FF0"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4062A779" w14:textId="77777777" w:rsidR="008366FF" w:rsidRPr="00606B61" w:rsidRDefault="008366FF" w:rsidP="00F05FE1">
            <w:pPr>
              <w:pStyle w:val="TAH"/>
              <w:rPr>
                <w:szCs w:val="22"/>
                <w:lang w:eastAsia="sv-SE"/>
              </w:rPr>
            </w:pPr>
            <w:r w:rsidRPr="00606B6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BFB123" w14:textId="77777777" w:rsidR="008366FF" w:rsidRPr="00606B61" w:rsidRDefault="008366FF" w:rsidP="00F05FE1">
            <w:pPr>
              <w:pStyle w:val="TAH"/>
              <w:rPr>
                <w:szCs w:val="22"/>
                <w:lang w:eastAsia="sv-SE"/>
              </w:rPr>
            </w:pPr>
            <w:r w:rsidRPr="00606B61">
              <w:rPr>
                <w:szCs w:val="22"/>
                <w:lang w:eastAsia="sv-SE"/>
              </w:rPr>
              <w:t>Explanation</w:t>
            </w:r>
          </w:p>
        </w:tc>
      </w:tr>
      <w:tr w:rsidR="008366FF" w:rsidRPr="00606B61" w14:paraId="5E1BA82A"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459C33F5" w14:textId="77777777" w:rsidR="008366FF" w:rsidRPr="00606B61" w:rsidRDefault="008366FF" w:rsidP="00F05FE1">
            <w:pPr>
              <w:pStyle w:val="TAL"/>
              <w:rPr>
                <w:i/>
                <w:szCs w:val="22"/>
                <w:lang w:eastAsia="sv-SE"/>
              </w:rPr>
            </w:pPr>
            <w:r w:rsidRPr="00606B6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4821992" w14:textId="77777777" w:rsidR="008366FF" w:rsidRPr="00606B61" w:rsidRDefault="008366FF" w:rsidP="00F05FE1">
            <w:pPr>
              <w:pStyle w:val="TAL"/>
              <w:rPr>
                <w:szCs w:val="22"/>
                <w:lang w:eastAsia="sv-SE"/>
              </w:rPr>
            </w:pPr>
            <w:r w:rsidRPr="00606B61">
              <w:rPr>
                <w:szCs w:val="22"/>
                <w:lang w:eastAsia="en-GB"/>
              </w:rPr>
              <w:t xml:space="preserve">The field is absent in case of reconfiguration with sync within NR or to NR; </w:t>
            </w:r>
            <w:proofErr w:type="gramStart"/>
            <w:r w:rsidRPr="00606B61">
              <w:rPr>
                <w:szCs w:val="22"/>
                <w:lang w:eastAsia="en-GB"/>
              </w:rPr>
              <w:t>otherwise</w:t>
            </w:r>
            <w:proofErr w:type="gramEnd"/>
            <w:r w:rsidRPr="00606B61">
              <w:rPr>
                <w:szCs w:val="22"/>
                <w:lang w:eastAsia="en-GB"/>
              </w:rPr>
              <w:t xml:space="preserve"> it is optionally present, need N.</w:t>
            </w:r>
          </w:p>
        </w:tc>
      </w:tr>
      <w:tr w:rsidR="008366FF" w:rsidRPr="00606B61" w14:paraId="75950787"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660F40F3" w14:textId="77777777" w:rsidR="008366FF" w:rsidRPr="00606B61" w:rsidRDefault="008366FF" w:rsidP="00F05FE1">
            <w:pPr>
              <w:pStyle w:val="TAL"/>
              <w:rPr>
                <w:i/>
                <w:szCs w:val="22"/>
                <w:lang w:eastAsia="sv-SE"/>
              </w:rPr>
            </w:pPr>
            <w:r w:rsidRPr="00606B6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23BA77B" w14:textId="77777777" w:rsidR="008366FF" w:rsidRPr="00606B61" w:rsidRDefault="008366FF" w:rsidP="00F05FE1">
            <w:pPr>
              <w:pStyle w:val="TAL"/>
              <w:rPr>
                <w:szCs w:val="22"/>
                <w:lang w:eastAsia="sv-SE"/>
              </w:rPr>
            </w:pPr>
            <w:r w:rsidRPr="00606B61">
              <w:rPr>
                <w:szCs w:val="22"/>
                <w:lang w:eastAsia="en-GB"/>
              </w:rPr>
              <w:t xml:space="preserve">This field is mandatory present in case of inter system handover. </w:t>
            </w:r>
            <w:proofErr w:type="gramStart"/>
            <w:r w:rsidRPr="00606B61">
              <w:rPr>
                <w:szCs w:val="22"/>
                <w:lang w:eastAsia="en-GB"/>
              </w:rPr>
              <w:t>Otherwise</w:t>
            </w:r>
            <w:proofErr w:type="gramEnd"/>
            <w:r w:rsidRPr="00606B61">
              <w:rPr>
                <w:szCs w:val="22"/>
                <w:lang w:eastAsia="en-GB"/>
              </w:rPr>
              <w:t xml:space="preserve"> the field is optionally present, need N.</w:t>
            </w:r>
          </w:p>
        </w:tc>
      </w:tr>
      <w:tr w:rsidR="008366FF" w:rsidRPr="00606B61" w14:paraId="7063334D"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714EAAD2" w14:textId="77777777" w:rsidR="008366FF" w:rsidRPr="00606B61" w:rsidRDefault="008366FF" w:rsidP="00F05FE1">
            <w:pPr>
              <w:pStyle w:val="TAL"/>
              <w:rPr>
                <w:i/>
                <w:szCs w:val="22"/>
                <w:lang w:eastAsia="sv-SE"/>
              </w:rPr>
            </w:pPr>
            <w:r w:rsidRPr="00606B6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1FC1FF7" w14:textId="77777777" w:rsidR="008366FF" w:rsidRPr="00606B61" w:rsidRDefault="008366FF" w:rsidP="00F05FE1">
            <w:pPr>
              <w:pStyle w:val="TAL"/>
              <w:rPr>
                <w:szCs w:val="22"/>
                <w:lang w:eastAsia="sv-SE"/>
              </w:rPr>
            </w:pPr>
            <w:r w:rsidRPr="00606B61">
              <w:rPr>
                <w:szCs w:val="22"/>
                <w:lang w:eastAsia="en-GB"/>
              </w:rPr>
              <w:t xml:space="preserve">This field is mandatory present in case </w:t>
            </w:r>
            <w:r w:rsidRPr="00606B61">
              <w:rPr>
                <w:i/>
                <w:szCs w:val="22"/>
                <w:lang w:eastAsia="en-GB"/>
              </w:rPr>
              <w:t>masterCellGroup</w:t>
            </w:r>
            <w:r w:rsidRPr="00606B61">
              <w:rPr>
                <w:szCs w:val="22"/>
                <w:lang w:eastAsia="en-GB"/>
              </w:rPr>
              <w:t xml:space="preserve"> includes </w:t>
            </w:r>
            <w:r w:rsidRPr="00606B61">
              <w:rPr>
                <w:i/>
                <w:szCs w:val="22"/>
                <w:lang w:eastAsia="en-GB"/>
              </w:rPr>
              <w:t>ReconfigurationWithSync</w:t>
            </w:r>
            <w:r w:rsidRPr="00606B61">
              <w:rPr>
                <w:szCs w:val="22"/>
                <w:lang w:eastAsia="en-GB"/>
              </w:rPr>
              <w:t xml:space="preserve"> and </w:t>
            </w:r>
            <w:r w:rsidRPr="00606B61">
              <w:rPr>
                <w:i/>
                <w:szCs w:val="22"/>
                <w:lang w:eastAsia="en-GB"/>
              </w:rPr>
              <w:t>RadioBearerConfig</w:t>
            </w:r>
            <w:r w:rsidRPr="00606B61">
              <w:rPr>
                <w:szCs w:val="22"/>
                <w:lang w:eastAsia="en-GB"/>
              </w:rPr>
              <w:t xml:space="preserve"> includes </w:t>
            </w:r>
            <w:r w:rsidRPr="00606B61">
              <w:rPr>
                <w:i/>
                <w:szCs w:val="22"/>
                <w:lang w:eastAsia="en-GB"/>
              </w:rPr>
              <w:t>SecurityConfig</w:t>
            </w:r>
            <w:r w:rsidRPr="00606B61">
              <w:rPr>
                <w:szCs w:val="22"/>
                <w:lang w:eastAsia="en-GB"/>
              </w:rPr>
              <w:t xml:space="preserve"> with </w:t>
            </w:r>
            <w:r w:rsidRPr="00606B61">
              <w:rPr>
                <w:i/>
                <w:szCs w:val="22"/>
                <w:lang w:eastAsia="en-GB"/>
              </w:rPr>
              <w:t>SecurityAlgorithmConfig</w:t>
            </w:r>
            <w:r w:rsidRPr="00606B61">
              <w:rPr>
                <w:szCs w:val="22"/>
                <w:lang w:eastAsia="en-GB"/>
              </w:rPr>
              <w:t xml:space="preserve">, indicating a change of the </w:t>
            </w:r>
            <w:r w:rsidRPr="00606B61">
              <w:rPr>
                <w:lang w:eastAsia="sv-SE"/>
              </w:rPr>
              <w:t xml:space="preserve">AS </w:t>
            </w:r>
            <w:r w:rsidRPr="00606B61">
              <w:rPr>
                <w:szCs w:val="22"/>
                <w:lang w:eastAsia="en-GB"/>
              </w:rPr>
              <w:t xml:space="preserve">security algorithms associated to the master key. If </w:t>
            </w:r>
            <w:r w:rsidRPr="00606B61">
              <w:rPr>
                <w:i/>
                <w:szCs w:val="22"/>
                <w:lang w:eastAsia="en-GB"/>
              </w:rPr>
              <w:t>ReconfigurationWithSync</w:t>
            </w:r>
            <w:r w:rsidRPr="00606B61">
              <w:rPr>
                <w:szCs w:val="22"/>
                <w:lang w:eastAsia="en-GB"/>
              </w:rPr>
              <w:t xml:space="preserve"> is included for other cases, this field is optionally present, need N. If </w:t>
            </w:r>
            <w:r w:rsidRPr="00606B61">
              <w:rPr>
                <w:i/>
                <w:iCs/>
                <w:szCs w:val="22"/>
                <w:lang w:eastAsia="en-GB"/>
              </w:rPr>
              <w:t>ReconfigurationWithSync</w:t>
            </w:r>
            <w:r w:rsidRPr="00606B61">
              <w:rPr>
                <w:szCs w:val="22"/>
                <w:lang w:eastAsia="en-GB"/>
              </w:rPr>
              <w:t xml:space="preserve"> is part of </w:t>
            </w:r>
            <w:r w:rsidRPr="00606B61">
              <w:rPr>
                <w:rFonts w:eastAsiaTheme="minorEastAsia" w:cs="Arial"/>
                <w:szCs w:val="18"/>
              </w:rPr>
              <w:t xml:space="preserve">an </w:t>
            </w:r>
            <w:r w:rsidRPr="00606B61">
              <w:rPr>
                <w:rFonts w:eastAsiaTheme="minorEastAsia" w:cs="Arial"/>
                <w:i/>
                <w:szCs w:val="18"/>
              </w:rPr>
              <w:t>RRCReconfiguration</w:t>
            </w:r>
            <w:r w:rsidRPr="00606B61">
              <w:rPr>
                <w:rFonts w:eastAsiaTheme="minorEastAsia" w:cs="Arial"/>
                <w:szCs w:val="18"/>
              </w:rPr>
              <w:t xml:space="preserve"> message </w:t>
            </w:r>
            <w:r w:rsidRPr="00606B61">
              <w:t xml:space="preserve">within an </w:t>
            </w:r>
            <w:r w:rsidRPr="00606B61">
              <w:rPr>
                <w:i/>
                <w:iCs/>
              </w:rPr>
              <w:t>LTM-Config</w:t>
            </w:r>
            <w:r w:rsidRPr="00606B61">
              <w:t xml:space="preserve"> IE</w:t>
            </w:r>
            <w:r w:rsidRPr="00606B61">
              <w:rPr>
                <w:szCs w:val="22"/>
                <w:lang w:eastAsia="en-GB"/>
              </w:rPr>
              <w:t xml:space="preserve"> associated with the MCG, the field is absent. </w:t>
            </w:r>
            <w:proofErr w:type="gramStart"/>
            <w:r w:rsidRPr="00606B61">
              <w:rPr>
                <w:szCs w:val="22"/>
                <w:lang w:eastAsia="en-GB"/>
              </w:rPr>
              <w:t>Otherwise</w:t>
            </w:r>
            <w:proofErr w:type="gramEnd"/>
            <w:r w:rsidRPr="00606B61">
              <w:rPr>
                <w:szCs w:val="22"/>
                <w:lang w:eastAsia="en-GB"/>
              </w:rPr>
              <w:t xml:space="preserve"> the field is absent.</w:t>
            </w:r>
          </w:p>
        </w:tc>
      </w:tr>
      <w:tr w:rsidR="008366FF" w:rsidRPr="00606B61" w14:paraId="50B48AE7"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28B3F275" w14:textId="77777777" w:rsidR="008366FF" w:rsidRPr="00606B61" w:rsidRDefault="008366FF" w:rsidP="00F05FE1">
            <w:pPr>
              <w:pStyle w:val="TAL"/>
              <w:rPr>
                <w:i/>
                <w:szCs w:val="22"/>
                <w:lang w:eastAsia="sv-SE"/>
              </w:rPr>
            </w:pPr>
            <w:r w:rsidRPr="00606B6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A69321F" w14:textId="77777777" w:rsidR="008366FF" w:rsidRPr="00606B61" w:rsidRDefault="008366FF" w:rsidP="00F05FE1">
            <w:pPr>
              <w:pStyle w:val="TAL"/>
              <w:rPr>
                <w:szCs w:val="22"/>
                <w:lang w:eastAsia="sv-SE"/>
              </w:rPr>
            </w:pPr>
            <w:r w:rsidRPr="00606B61">
              <w:rPr>
                <w:szCs w:val="22"/>
                <w:lang w:eastAsia="sv-SE"/>
              </w:rPr>
              <w:t xml:space="preserve">The field is mandatory present in case of inter-system handover from E-UTRA/EPC to NR. It is optionally present, Need N, during a reconfiguration with sync which is not related to an LTM cell switch or subsequent CPAC, </w:t>
            </w:r>
            <w:proofErr w:type="gramStart"/>
            <w:r w:rsidRPr="00606B61">
              <w:rPr>
                <w:szCs w:val="22"/>
                <w:lang w:eastAsia="sv-SE"/>
              </w:rPr>
              <w:t>and also</w:t>
            </w:r>
            <w:proofErr w:type="gramEnd"/>
            <w:r w:rsidRPr="00606B61">
              <w:rPr>
                <w:szCs w:val="22"/>
                <w:lang w:eastAsia="sv-SE"/>
              </w:rPr>
              <w:t xml:space="preserve"> in first reconfiguration after reestablishment; or for intra-system handover from E-UTRA/5GC to NR. It is </w:t>
            </w:r>
            <w:r w:rsidRPr="00606B61">
              <w:rPr>
                <w:szCs w:val="22"/>
                <w:lang w:eastAsia="en-GB"/>
              </w:rPr>
              <w:t>absent</w:t>
            </w:r>
            <w:r w:rsidRPr="00606B61">
              <w:rPr>
                <w:szCs w:val="22"/>
                <w:lang w:eastAsia="sv-SE"/>
              </w:rPr>
              <w:t xml:space="preserve"> otherwise.</w:t>
            </w:r>
          </w:p>
        </w:tc>
      </w:tr>
      <w:tr w:rsidR="008366FF" w:rsidRPr="00606B61" w14:paraId="3ADB3707"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3941B03C" w14:textId="77777777" w:rsidR="008366FF" w:rsidRPr="00606B61" w:rsidRDefault="008366FF" w:rsidP="00F05FE1">
            <w:pPr>
              <w:pStyle w:val="TAL"/>
              <w:rPr>
                <w:rFonts w:cs="Arial"/>
                <w:i/>
                <w:szCs w:val="18"/>
                <w:lang w:eastAsia="sv-SE"/>
              </w:rPr>
            </w:pPr>
            <w:r w:rsidRPr="00606B6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812D25A" w14:textId="77777777" w:rsidR="008366FF" w:rsidRPr="00606B61" w:rsidRDefault="008366FF" w:rsidP="00F05FE1">
            <w:pPr>
              <w:pStyle w:val="TAL"/>
              <w:rPr>
                <w:rFonts w:eastAsiaTheme="minorEastAsia"/>
              </w:rPr>
            </w:pPr>
            <w:r w:rsidRPr="00606B61">
              <w:rPr>
                <w:rFonts w:eastAsiaTheme="minorEastAsia"/>
              </w:rPr>
              <w:t>The field is mandatory present in:</w:t>
            </w:r>
          </w:p>
          <w:p w14:paraId="751C9764" w14:textId="77777777" w:rsidR="008366FF" w:rsidRPr="00606B61" w:rsidRDefault="008366FF" w:rsidP="00F05FE1">
            <w:pPr>
              <w:pStyle w:val="B1"/>
              <w:spacing w:after="0"/>
              <w:rPr>
                <w:rFonts w:ascii="Arial" w:eastAsiaTheme="minorEastAsia" w:hAnsi="Arial" w:cs="Arial"/>
                <w:sz w:val="18"/>
                <w:szCs w:val="18"/>
              </w:rPr>
            </w:pPr>
            <w:bookmarkStart w:id="57" w:name="_MCCTEMPBM_CRPT61280115___7"/>
            <w:r w:rsidRPr="00606B61">
              <w:rPr>
                <w:rFonts w:ascii="Arial" w:eastAsiaTheme="minorEastAsia" w:hAnsi="Arial" w:cs="Arial"/>
                <w:sz w:val="18"/>
                <w:szCs w:val="18"/>
              </w:rPr>
              <w:t>-</w:t>
            </w:r>
            <w:r w:rsidRPr="00606B61">
              <w:rPr>
                <w:rFonts w:ascii="Arial" w:hAnsi="Arial" w:cs="Arial"/>
                <w:sz w:val="18"/>
                <w:szCs w:val="18"/>
              </w:rPr>
              <w:tab/>
            </w:r>
            <w:r w:rsidRPr="00606B61">
              <w:rPr>
                <w:rFonts w:ascii="Arial" w:eastAsiaTheme="minorEastAsia" w:hAnsi="Arial" w:cs="Arial"/>
                <w:sz w:val="18"/>
                <w:szCs w:val="18"/>
              </w:rPr>
              <w:t xml:space="preserve">an </w:t>
            </w:r>
            <w:r w:rsidRPr="00606B61">
              <w:rPr>
                <w:rFonts w:ascii="Arial" w:eastAsiaTheme="minorEastAsia" w:hAnsi="Arial" w:cs="Arial"/>
                <w:i/>
                <w:sz w:val="18"/>
                <w:szCs w:val="18"/>
              </w:rPr>
              <w:t>RRCReconfiguration</w:t>
            </w:r>
            <w:r w:rsidRPr="00606B61">
              <w:rPr>
                <w:rFonts w:ascii="Arial" w:eastAsiaTheme="minorEastAsia" w:hAnsi="Arial" w:cs="Arial"/>
                <w:sz w:val="18"/>
                <w:szCs w:val="18"/>
              </w:rPr>
              <w:t xml:space="preserve"> message contained in an </w:t>
            </w:r>
            <w:r w:rsidRPr="00606B61">
              <w:rPr>
                <w:rFonts w:ascii="Arial" w:eastAsiaTheme="minorEastAsia" w:hAnsi="Arial" w:cs="Arial"/>
                <w:i/>
                <w:sz w:val="18"/>
                <w:szCs w:val="18"/>
              </w:rPr>
              <w:t>RRCResume</w:t>
            </w:r>
            <w:r w:rsidRPr="00606B61">
              <w:rPr>
                <w:rFonts w:ascii="Arial" w:eastAsiaTheme="minorEastAsia" w:hAnsi="Arial" w:cs="Arial"/>
                <w:sz w:val="18"/>
                <w:szCs w:val="18"/>
              </w:rPr>
              <w:t xml:space="preserve"> message </w:t>
            </w:r>
            <w:r w:rsidRPr="00606B61">
              <w:rPr>
                <w:rFonts w:ascii="Arial" w:hAnsi="Arial" w:cs="Arial"/>
                <w:sz w:val="18"/>
                <w:szCs w:val="18"/>
              </w:rPr>
              <w:t xml:space="preserve">(or in an </w:t>
            </w:r>
            <w:r w:rsidRPr="00606B61">
              <w:rPr>
                <w:rFonts w:ascii="Arial" w:hAnsi="Arial" w:cs="Arial"/>
                <w:i/>
                <w:sz w:val="18"/>
                <w:szCs w:val="18"/>
              </w:rPr>
              <w:t>RRCConnectionResume</w:t>
            </w:r>
            <w:r w:rsidRPr="00606B61">
              <w:rPr>
                <w:rFonts w:ascii="Arial" w:hAnsi="Arial" w:cs="Arial"/>
                <w:sz w:val="18"/>
                <w:szCs w:val="18"/>
              </w:rPr>
              <w:t xml:space="preserve"> message, see TS 36.331 [10]),</w:t>
            </w:r>
          </w:p>
          <w:p w14:paraId="64E8C938" w14:textId="77777777" w:rsidR="008366FF" w:rsidRPr="00606B61" w:rsidRDefault="008366FF" w:rsidP="00F05FE1">
            <w:pPr>
              <w:pStyle w:val="B1"/>
              <w:spacing w:after="0"/>
              <w:rPr>
                <w:rFonts w:ascii="Arial" w:eastAsiaTheme="minorEastAsia" w:hAnsi="Arial" w:cs="Arial"/>
                <w:sz w:val="18"/>
                <w:szCs w:val="18"/>
              </w:rPr>
            </w:pPr>
            <w:r w:rsidRPr="00606B61">
              <w:rPr>
                <w:rFonts w:ascii="Arial" w:eastAsiaTheme="minorEastAsia" w:hAnsi="Arial" w:cs="Arial"/>
                <w:sz w:val="18"/>
                <w:szCs w:val="18"/>
              </w:rPr>
              <w:t>-</w:t>
            </w:r>
            <w:r w:rsidRPr="00606B61">
              <w:rPr>
                <w:rFonts w:ascii="Arial" w:hAnsi="Arial" w:cs="Arial"/>
                <w:sz w:val="18"/>
                <w:szCs w:val="18"/>
              </w:rPr>
              <w:tab/>
              <w:t xml:space="preserve">an </w:t>
            </w:r>
            <w:r w:rsidRPr="00606B61">
              <w:rPr>
                <w:rFonts w:ascii="Arial" w:eastAsiaTheme="minorEastAsia" w:hAnsi="Arial" w:cs="Arial"/>
                <w:i/>
                <w:sz w:val="18"/>
                <w:szCs w:val="18"/>
              </w:rPr>
              <w:t>RRCReconfiguration</w:t>
            </w:r>
            <w:r w:rsidRPr="00606B61">
              <w:rPr>
                <w:rFonts w:ascii="Arial" w:eastAsiaTheme="minorEastAsia" w:hAnsi="Arial" w:cs="Arial"/>
                <w:sz w:val="18"/>
                <w:szCs w:val="18"/>
              </w:rPr>
              <w:t xml:space="preserve"> message contained in</w:t>
            </w:r>
            <w:r w:rsidRPr="00606B61">
              <w:rPr>
                <w:rFonts w:ascii="Arial" w:hAnsi="Arial" w:cs="Arial"/>
                <w:sz w:val="18"/>
                <w:szCs w:val="18"/>
              </w:rPr>
              <w:t xml:space="preserve"> an </w:t>
            </w:r>
            <w:r w:rsidRPr="00606B61">
              <w:rPr>
                <w:rFonts w:ascii="Arial" w:hAnsi="Arial" w:cs="Arial"/>
                <w:i/>
                <w:sz w:val="18"/>
                <w:szCs w:val="18"/>
              </w:rPr>
              <w:t>RRCConnectionReconfiguration</w:t>
            </w:r>
            <w:r w:rsidRPr="00606B61">
              <w:rPr>
                <w:rFonts w:ascii="Arial" w:hAnsi="Arial" w:cs="Arial"/>
                <w:sz w:val="18"/>
                <w:szCs w:val="18"/>
              </w:rPr>
              <w:t xml:space="preserve"> message, see TS 36.331 [10], which is contained in </w:t>
            </w:r>
            <w:r w:rsidRPr="00606B61">
              <w:rPr>
                <w:rFonts w:ascii="Arial" w:hAnsi="Arial" w:cs="Arial"/>
                <w:i/>
                <w:iCs/>
                <w:sz w:val="18"/>
                <w:szCs w:val="18"/>
              </w:rPr>
              <w:t>DLInformationTransferMRDC</w:t>
            </w:r>
            <w:r w:rsidRPr="00606B61">
              <w:rPr>
                <w:rFonts w:ascii="Arial" w:hAnsi="Arial" w:cs="Arial"/>
                <w:sz w:val="18"/>
                <w:szCs w:val="18"/>
              </w:rPr>
              <w:t xml:space="preserve"> </w:t>
            </w:r>
            <w:r w:rsidRPr="00606B61">
              <w:rPr>
                <w:rFonts w:ascii="Arial" w:eastAsiaTheme="minorEastAsia" w:hAnsi="Arial" w:cs="Arial"/>
                <w:sz w:val="18"/>
                <w:szCs w:val="18"/>
              </w:rPr>
              <w:t xml:space="preserve">transmitted on SRB3 (as a response to </w:t>
            </w:r>
            <w:r w:rsidRPr="00606B61">
              <w:rPr>
                <w:rFonts w:ascii="Arial" w:hAnsi="Arial" w:cs="Arial"/>
                <w:i/>
                <w:iCs/>
                <w:sz w:val="18"/>
                <w:szCs w:val="18"/>
              </w:rPr>
              <w:t>ULInformationTransferMRDC</w:t>
            </w:r>
            <w:r w:rsidRPr="00606B61">
              <w:rPr>
                <w:rFonts w:ascii="Arial" w:hAnsi="Arial" w:cs="Arial"/>
                <w:sz w:val="18"/>
                <w:szCs w:val="18"/>
              </w:rPr>
              <w:t xml:space="preserve"> including an </w:t>
            </w:r>
            <w:r w:rsidRPr="00606B61">
              <w:rPr>
                <w:rFonts w:ascii="Arial" w:eastAsiaTheme="minorEastAsia" w:hAnsi="Arial" w:cs="Arial"/>
                <w:i/>
                <w:iCs/>
                <w:sz w:val="18"/>
                <w:szCs w:val="18"/>
              </w:rPr>
              <w:t>MCGFailureInformation</w:t>
            </w:r>
            <w:r w:rsidRPr="00606B61">
              <w:rPr>
                <w:rFonts w:ascii="Arial" w:eastAsiaTheme="minorEastAsia" w:hAnsi="Arial" w:cs="Arial"/>
                <w:sz w:val="18"/>
                <w:szCs w:val="18"/>
              </w:rPr>
              <w:t>).</w:t>
            </w:r>
          </w:p>
          <w:p w14:paraId="517C46C7" w14:textId="77777777" w:rsidR="008366FF" w:rsidRPr="00606B61" w:rsidRDefault="008366FF" w:rsidP="00F05FE1">
            <w:pPr>
              <w:pStyle w:val="TAL"/>
              <w:rPr>
                <w:rFonts w:eastAsiaTheme="minorEastAsia"/>
                <w:lang w:eastAsia="en-GB"/>
              </w:rPr>
            </w:pPr>
            <w:bookmarkStart w:id="58" w:name="_MCCTEMPBM_CRPT61280116___7"/>
            <w:bookmarkEnd w:id="57"/>
            <w:r w:rsidRPr="00606B61">
              <w:rPr>
                <w:rFonts w:eastAsiaTheme="minorEastAsia"/>
              </w:rPr>
              <w:t>The field is optional present, Need M, in:</w:t>
            </w:r>
          </w:p>
          <w:p w14:paraId="27B42D8A" w14:textId="77777777" w:rsidR="008366FF" w:rsidRPr="00606B61" w:rsidRDefault="008366FF" w:rsidP="00F05FE1">
            <w:pPr>
              <w:pStyle w:val="B1"/>
              <w:spacing w:after="0"/>
              <w:rPr>
                <w:rFonts w:ascii="Arial" w:hAnsi="Arial"/>
                <w:i/>
                <w:iCs/>
                <w:kern w:val="2"/>
                <w:sz w:val="18"/>
              </w:rPr>
            </w:pPr>
            <w:bookmarkStart w:id="59" w:name="_MCCTEMPBM_CRPT61280117___7"/>
            <w:bookmarkEnd w:id="58"/>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transmitted on SRB3</w:t>
            </w:r>
            <w:r w:rsidRPr="00606B61">
              <w:rPr>
                <w:rFonts w:ascii="Arial" w:hAnsi="Arial"/>
                <w:i/>
                <w:iCs/>
                <w:kern w:val="2"/>
                <w:sz w:val="18"/>
              </w:rPr>
              <w:t>,</w:t>
            </w:r>
          </w:p>
          <w:p w14:paraId="4643DA87" w14:textId="77777777" w:rsidR="008366FF" w:rsidRPr="00606B61" w:rsidRDefault="008366FF" w:rsidP="00F05FE1">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(or in an </w:t>
            </w:r>
            <w:r w:rsidRPr="00606B61">
              <w:rPr>
                <w:rFonts w:ascii="Arial" w:hAnsi="Arial"/>
                <w:i/>
                <w:iCs/>
                <w:kern w:val="2"/>
                <w:sz w:val="18"/>
              </w:rPr>
              <w:t>RRCConnectionReconfiguration</w:t>
            </w:r>
            <w:r w:rsidRPr="00606B61">
              <w:rPr>
                <w:rFonts w:ascii="Arial" w:hAnsi="Arial"/>
                <w:kern w:val="2"/>
                <w:sz w:val="18"/>
              </w:rPr>
              <w:t xml:space="preserve"> message, see TS 36.331 [10]) transmitted on SRB1</w:t>
            </w:r>
          </w:p>
          <w:p w14:paraId="34234D40" w14:textId="77777777" w:rsidR="008366FF" w:rsidRPr="00606B61" w:rsidRDefault="008366FF" w:rsidP="00F05FE1">
            <w:pPr>
              <w:pStyle w:val="B1"/>
              <w:spacing w:after="0"/>
              <w:rPr>
                <w:rFonts w:ascii="Arial" w:hAnsi="Arial"/>
                <w:i/>
                <w:iCs/>
                <w:kern w:val="2"/>
                <w:sz w:val="18"/>
              </w:rPr>
            </w:pPr>
            <w:r w:rsidRPr="00606B61">
              <w:rPr>
                <w:rFonts w:ascii="Arial" w:hAnsi="Arial"/>
                <w:i/>
                <w:iCs/>
                <w:kern w:val="2"/>
                <w:sz w:val="18"/>
              </w:rPr>
              <w:t>-</w:t>
            </w:r>
            <w:r w:rsidRPr="00606B61">
              <w:rPr>
                <w:rFonts w:ascii="Arial" w:hAnsi="Arial"/>
                <w:i/>
                <w:iCs/>
                <w:kern w:val="2"/>
                <w:sz w:val="18"/>
              </w:rPr>
              <w:tab/>
            </w:r>
            <w:r w:rsidRPr="00606B61">
              <w:rPr>
                <w:rFonts w:ascii="Arial" w:hAnsi="Arial"/>
                <w:kern w:val="2"/>
                <w:sz w:val="18"/>
              </w:rPr>
              <w:t xml:space="preserve">an </w:t>
            </w:r>
            <w:r w:rsidRPr="00606B61">
              <w:rPr>
                <w:rFonts w:ascii="Arial" w:hAnsi="Arial"/>
                <w:i/>
                <w:iCs/>
                <w:kern w:val="2"/>
                <w:sz w:val="18"/>
              </w:rPr>
              <w:t>RRCReconfiguration</w:t>
            </w:r>
            <w:r w:rsidRPr="00606B61">
              <w:rPr>
                <w:rFonts w:ascii="Arial" w:hAnsi="Arial"/>
                <w:kern w:val="2"/>
                <w:sz w:val="18"/>
              </w:rPr>
              <w:t xml:space="preserve"> message contained in another </w:t>
            </w:r>
            <w:r w:rsidRPr="00606B61">
              <w:rPr>
                <w:rFonts w:ascii="Arial" w:hAnsi="Arial"/>
                <w:i/>
                <w:iCs/>
                <w:kern w:val="2"/>
                <w:sz w:val="18"/>
              </w:rPr>
              <w:t>RRCReconfiguration</w:t>
            </w:r>
            <w:r w:rsidRPr="00606B61">
              <w:rPr>
                <w:rFonts w:ascii="Arial" w:hAnsi="Arial"/>
                <w:kern w:val="2"/>
                <w:sz w:val="18"/>
              </w:rPr>
              <w:t xml:space="preserve"> message which is contained in </w:t>
            </w:r>
            <w:r w:rsidRPr="00606B61">
              <w:rPr>
                <w:rFonts w:ascii="Arial" w:hAnsi="Arial"/>
                <w:i/>
                <w:iCs/>
                <w:kern w:val="2"/>
                <w:sz w:val="18"/>
              </w:rPr>
              <w:t>DLInformationTransferMRDC</w:t>
            </w:r>
            <w:r w:rsidRPr="00606B61">
              <w:rPr>
                <w:rFonts w:ascii="Arial" w:hAnsi="Arial"/>
                <w:kern w:val="2"/>
                <w:sz w:val="18"/>
              </w:rPr>
              <w:t xml:space="preserve"> transmitted on SRB3 (as a response to </w:t>
            </w:r>
            <w:r w:rsidRPr="00606B61">
              <w:rPr>
                <w:rFonts w:ascii="Arial" w:hAnsi="Arial"/>
                <w:i/>
                <w:iCs/>
                <w:kern w:val="2"/>
                <w:sz w:val="18"/>
              </w:rPr>
              <w:t>ULInformationTransferMRDC</w:t>
            </w:r>
            <w:r w:rsidRPr="00606B61">
              <w:rPr>
                <w:rFonts w:ascii="Arial" w:hAnsi="Arial"/>
                <w:kern w:val="2"/>
                <w:sz w:val="18"/>
              </w:rPr>
              <w:t xml:space="preserve"> including an </w:t>
            </w:r>
            <w:r w:rsidRPr="00606B61">
              <w:rPr>
                <w:rFonts w:ascii="Arial" w:hAnsi="Arial"/>
                <w:i/>
                <w:iCs/>
                <w:kern w:val="2"/>
                <w:sz w:val="18"/>
              </w:rPr>
              <w:t>MCGFailureInformation</w:t>
            </w:r>
            <w:r w:rsidRPr="00606B61">
              <w:rPr>
                <w:rFonts w:ascii="Arial" w:hAnsi="Arial"/>
                <w:kern w:val="2"/>
                <w:sz w:val="18"/>
              </w:rPr>
              <w:t>).</w:t>
            </w:r>
          </w:p>
          <w:bookmarkEnd w:id="59"/>
          <w:p w14:paraId="495772C8" w14:textId="77777777" w:rsidR="008366FF" w:rsidRPr="00606B61" w:rsidRDefault="008366FF" w:rsidP="00F05FE1">
            <w:pPr>
              <w:pStyle w:val="TAL"/>
              <w:rPr>
                <w:rFonts w:cs="Arial"/>
                <w:szCs w:val="18"/>
                <w:lang w:eastAsia="sv-SE"/>
              </w:rPr>
            </w:pPr>
            <w:r w:rsidRPr="00606B61">
              <w:rPr>
                <w:rFonts w:eastAsiaTheme="minorEastAsia" w:cs="Arial"/>
                <w:szCs w:val="18"/>
                <w:lang w:eastAsia="sv-SE"/>
              </w:rPr>
              <w:t>Otherwise, the field is absent.</w:t>
            </w:r>
          </w:p>
        </w:tc>
      </w:tr>
      <w:tr w:rsidR="008366FF" w:rsidRPr="00606B61" w14:paraId="23A2C348"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06DACF41" w14:textId="77777777" w:rsidR="008366FF" w:rsidRPr="00606B61" w:rsidRDefault="008366FF" w:rsidP="00F05FE1">
            <w:pPr>
              <w:pStyle w:val="TAL"/>
              <w:rPr>
                <w:rFonts w:cs="Arial"/>
                <w:i/>
                <w:szCs w:val="18"/>
                <w:lang w:eastAsia="sv-SE"/>
              </w:rPr>
            </w:pPr>
            <w:r w:rsidRPr="00606B61">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34D9D93" w14:textId="77777777" w:rsidR="008366FF" w:rsidRPr="00606B61" w:rsidRDefault="008366FF" w:rsidP="00F05FE1">
            <w:pPr>
              <w:pStyle w:val="TAL"/>
              <w:rPr>
                <w:rFonts w:eastAsiaTheme="minorEastAsia"/>
              </w:rPr>
            </w:pPr>
            <w:r w:rsidRPr="00606B61">
              <w:rPr>
                <w:rFonts w:eastAsiaTheme="minorEastAsia"/>
              </w:rPr>
              <w:t>For L2 U2N Relay UE, the field is optionally present, Need N. Otherwise, it is absent.</w:t>
            </w:r>
          </w:p>
        </w:tc>
      </w:tr>
      <w:tr w:rsidR="008366FF" w:rsidRPr="00606B61" w14:paraId="15735560" w14:textId="77777777" w:rsidTr="00F05FE1">
        <w:tc>
          <w:tcPr>
            <w:tcW w:w="4027" w:type="dxa"/>
            <w:tcBorders>
              <w:top w:val="single" w:sz="4" w:space="0" w:color="auto"/>
              <w:left w:val="single" w:sz="4" w:space="0" w:color="auto"/>
              <w:bottom w:val="single" w:sz="4" w:space="0" w:color="auto"/>
              <w:right w:val="single" w:sz="4" w:space="0" w:color="auto"/>
            </w:tcBorders>
            <w:hideMark/>
          </w:tcPr>
          <w:p w14:paraId="362A6172" w14:textId="77777777" w:rsidR="008366FF" w:rsidRPr="00606B61" w:rsidRDefault="008366FF" w:rsidP="00F05FE1">
            <w:pPr>
              <w:pStyle w:val="TAL"/>
              <w:rPr>
                <w:rFonts w:cs="Arial"/>
                <w:i/>
                <w:szCs w:val="18"/>
                <w:lang w:eastAsia="sv-SE"/>
              </w:rPr>
            </w:pPr>
            <w:r w:rsidRPr="00606B61">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12E92669" w14:textId="77777777" w:rsidR="008366FF" w:rsidRPr="00606B61" w:rsidRDefault="008366FF" w:rsidP="00F05FE1">
            <w:pPr>
              <w:pStyle w:val="TAL"/>
              <w:rPr>
                <w:rFonts w:eastAsiaTheme="minorEastAsia"/>
              </w:rPr>
            </w:pPr>
            <w:r w:rsidRPr="00606B61">
              <w:rPr>
                <w:rFonts w:eastAsiaTheme="minorEastAsia"/>
              </w:rPr>
              <w:t xml:space="preserve">The field is optionally present, Need N, if </w:t>
            </w:r>
            <w:r w:rsidRPr="00606B61">
              <w:rPr>
                <w:rFonts w:eastAsiaTheme="minorEastAsia"/>
                <w:i/>
                <w:iCs/>
              </w:rPr>
              <w:t>reconfigurationWithSync</w:t>
            </w:r>
            <w:r w:rsidRPr="00606B61">
              <w:rPr>
                <w:rFonts w:eastAsiaTheme="minorEastAsia"/>
              </w:rPr>
              <w:t xml:space="preserve"> is included in the </w:t>
            </w:r>
            <w:r w:rsidRPr="00606B61">
              <w:rPr>
                <w:rFonts w:eastAsiaTheme="minorEastAsia"/>
                <w:i/>
                <w:iCs/>
              </w:rPr>
              <w:t>RRCReconfiguration</w:t>
            </w:r>
            <w:r w:rsidRPr="00606B61">
              <w:rPr>
                <w:rFonts w:eastAsiaTheme="minorEastAsia"/>
              </w:rPr>
              <w:t xml:space="preserve"> message. It is absent otherwise.</w:t>
            </w:r>
          </w:p>
        </w:tc>
      </w:tr>
    </w:tbl>
    <w:p w14:paraId="19C52F0D" w14:textId="77777777" w:rsidR="00EA6B42" w:rsidRDefault="00EA6B42" w:rsidP="00DD4C8D"/>
    <w:p w14:paraId="08758C2D" w14:textId="77777777"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9FF7698" w14:textId="77777777" w:rsidR="008F6DB0" w:rsidRPr="00DD4C8D" w:rsidRDefault="008F6DB0" w:rsidP="00DD4C8D"/>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C2277" w14:textId="77777777" w:rsidR="009D7E2F" w:rsidRPr="00A91284" w:rsidRDefault="009D7E2F">
      <w:pPr>
        <w:spacing w:after="0"/>
      </w:pPr>
      <w:r w:rsidRPr="00A91284">
        <w:separator/>
      </w:r>
    </w:p>
  </w:endnote>
  <w:endnote w:type="continuationSeparator" w:id="0">
    <w:p w14:paraId="63BC4359" w14:textId="77777777" w:rsidR="009D7E2F" w:rsidRPr="00A91284" w:rsidRDefault="009D7E2F">
      <w:pPr>
        <w:spacing w:after="0"/>
      </w:pPr>
      <w:r w:rsidRPr="00A91284">
        <w:continuationSeparator/>
      </w:r>
    </w:p>
  </w:endnote>
  <w:endnote w:type="continuationNotice" w:id="1">
    <w:p w14:paraId="24F4FB7F" w14:textId="77777777" w:rsidR="009D7E2F" w:rsidRPr="00A91284" w:rsidRDefault="009D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BC2B8" w14:textId="77777777" w:rsidR="009D7E2F" w:rsidRPr="00A91284" w:rsidRDefault="009D7E2F">
      <w:pPr>
        <w:spacing w:after="0"/>
      </w:pPr>
      <w:r w:rsidRPr="00A91284">
        <w:separator/>
      </w:r>
    </w:p>
  </w:footnote>
  <w:footnote w:type="continuationSeparator" w:id="0">
    <w:p w14:paraId="790F4A63" w14:textId="77777777" w:rsidR="009D7E2F" w:rsidRPr="00A91284" w:rsidRDefault="009D7E2F">
      <w:pPr>
        <w:spacing w:after="0"/>
      </w:pPr>
      <w:r w:rsidRPr="00A91284">
        <w:continuationSeparator/>
      </w:r>
    </w:p>
  </w:footnote>
  <w:footnote w:type="continuationNotice" w:id="1">
    <w:p w14:paraId="217D680B" w14:textId="77777777" w:rsidR="009D7E2F" w:rsidRPr="00A91284" w:rsidRDefault="009D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A88"/>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C24"/>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2F"/>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519</TotalTime>
  <Pages>17</Pages>
  <Words>8159</Words>
  <Characters>46507</Characters>
  <Application>Microsoft Office Word</Application>
  <DocSecurity>0</DocSecurity>
  <Lines>387</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72</cp:revision>
  <cp:lastPrinted>2017-05-08T10:55:00Z</cp:lastPrinted>
  <dcterms:created xsi:type="dcterms:W3CDTF">2025-10-02T22:30:00Z</dcterms:created>
  <dcterms:modified xsi:type="dcterms:W3CDTF">2026-01-29T16:16:00Z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